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rFonts w:cs="Arial"/>
          <w:b/>
          <w:bCs/>
          <w:sz w:val="24"/>
          <w:szCs w:val="24"/>
        </w:rPr>
        <w:t>3GPP TSG-RAN WG3 Meeting #123</w:t>
      </w:r>
      <w:r>
        <w:rPr>
          <w:b/>
          <w:i/>
          <w:sz w:val="28"/>
        </w:rPr>
        <w:tab/>
      </w:r>
      <w:r>
        <w:rPr>
          <w:rFonts w:hint="eastAsia"/>
          <w:b/>
          <w:i/>
          <w:sz w:val="28"/>
        </w:rPr>
        <w:t>R3-24</w:t>
      </w:r>
      <w:r>
        <w:rPr>
          <w:rFonts w:hint="eastAsia"/>
          <w:b/>
          <w:i/>
          <w:sz w:val="28"/>
          <w:lang w:val="en-US" w:eastAsia="zh-CN"/>
        </w:rPr>
        <w:t>1080</w:t>
      </w:r>
    </w:p>
    <w:p>
      <w:pPr>
        <w:pStyle w:val="81"/>
        <w:tabs>
          <w:tab w:val="right" w:pos="9639"/>
        </w:tabs>
        <w:spacing w:after="0"/>
        <w:rPr>
          <w:b/>
          <w:sz w:val="24"/>
        </w:rPr>
      </w:pPr>
      <w:r>
        <w:rPr>
          <w:b/>
          <w:sz w:val="24"/>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val="en-US" w:eastAsia="zh-CN"/>
              </w:rPr>
            </w:pPr>
            <w:r>
              <w:rPr>
                <w:b/>
                <w:sz w:val="28"/>
              </w:rPr>
              <w:t>38.</w:t>
            </w:r>
            <w:r>
              <w:rPr>
                <w:rFonts w:hint="eastAsia"/>
                <w:b/>
                <w:sz w:val="28"/>
                <w:lang w:val="en-US" w:eastAsia="zh-CN"/>
              </w:rPr>
              <w:t>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QoE enhancements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Unicom, Huawei,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18"/>
                <w:szCs w:val="18"/>
              </w:rP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w:t>
            </w:r>
            <w:r>
              <w:rPr>
                <w:rFonts w:hint="eastAsia"/>
                <w:lang w:val="en-US" w:eastAsia="zh-CN"/>
              </w:rPr>
              <w:t>2</w:t>
            </w:r>
            <w:r>
              <w:t>-19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pPr>
              <w:pStyle w:val="81"/>
              <w:numPr>
                <w:ilvl w:val="0"/>
                <w:numId w:val="1"/>
              </w:numPr>
              <w:spacing w:after="0"/>
              <w:ind w:left="100"/>
              <w:rPr>
                <w:rFonts w:eastAsia="宋体"/>
                <w:lang w:eastAsia="zh-CN"/>
              </w:rPr>
            </w:pPr>
            <w:r>
              <w:t xml:space="preserve">It is necessary to clarify that different service types are supported in NR cells and in E-UTRA cells. </w:t>
            </w:r>
          </w:p>
          <w:p>
            <w:pPr>
              <w:pStyle w:val="81"/>
              <w:numPr>
                <w:ilvl w:val="0"/>
                <w:numId w:val="1"/>
              </w:numPr>
              <w:spacing w:after="0"/>
              <w:ind w:left="100"/>
              <w:rPr>
                <w:rFonts w:eastAsia="宋体"/>
                <w:lang w:eastAsia="zh-CN"/>
              </w:rPr>
            </w:pPr>
            <w:r>
              <w:rPr>
                <w:rFonts w:eastAsia="宋体"/>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宋体"/>
                <w:lang w:eastAsia="zh-CN"/>
              </w:rPr>
              <w:t>the whole procedure.</w:t>
            </w:r>
          </w:p>
          <w:p>
            <w:pPr>
              <w:pStyle w:val="81"/>
              <w:numPr>
                <w:ilvl w:val="0"/>
                <w:numId w:val="1"/>
              </w:numPr>
              <w:spacing w:after="0"/>
              <w:ind w:left="100"/>
            </w:pPr>
            <w:r>
              <w:rPr>
                <w:lang w:val="en-US" w:eastAsia="zh-CN"/>
              </w:rPr>
              <w:t>Move the content on MBS QoE handling when UE is in RRC_INACTIVE and RRC_IDLE from section 21.3 to section 21.2.4</w:t>
            </w:r>
          </w:p>
          <w:p>
            <w:pPr>
              <w:pStyle w:val="81"/>
              <w:numPr>
                <w:ilvl w:val="0"/>
                <w:numId w:val="1"/>
              </w:numPr>
              <w:spacing w:after="0"/>
              <w:ind w:left="100"/>
            </w:pPr>
            <w:r>
              <w:rPr>
                <w:rFonts w:hint="eastAsia"/>
                <w:lang w:val="en-US" w:eastAsia="zh-CN"/>
              </w:rPr>
              <w:t xml:space="preserve">Add the description for </w:t>
            </w:r>
            <w:r>
              <w:rPr>
                <w:rFonts w:hint="default"/>
                <w:lang w:val="en-US" w:eastAsia="zh-CN"/>
              </w:rPr>
              <w:t>“</w:t>
            </w:r>
            <w:r>
              <w:rPr>
                <w:rFonts w:hint="eastAsia"/>
                <w:lang w:val="en-US" w:eastAsia="zh-CN"/>
              </w:rPr>
              <w:t xml:space="preserve">further </w:t>
            </w:r>
            <w:r>
              <w:rPr>
                <w:rFonts w:hint="default"/>
                <w:lang w:val="en-US" w:eastAsia="zh-CN"/>
              </w:rPr>
              <w:t>RAN visible QoE reports</w:t>
            </w:r>
            <w:r>
              <w:rPr>
                <w:rFonts w:hint="eastAsia"/>
                <w:lang w:val="en-US" w:eastAsia="zh-CN"/>
              </w:rPr>
              <w:t xml:space="preserve"> interest</w:t>
            </w:r>
            <w:r>
              <w:rPr>
                <w:rFonts w:hint="default"/>
                <w:lang w:val="en-US" w:eastAsia="zh-CN"/>
              </w:rPr>
              <w:t>”</w:t>
            </w:r>
            <w:r>
              <w:rPr>
                <w:rFonts w:hint="eastAsia"/>
                <w:lang w:val="en-US" w:eastAsia="zh-CN"/>
              </w:rPr>
              <w:t xml:space="preserve"> and </w:t>
            </w:r>
            <w:r>
              <w:rPr>
                <w:rFonts w:hint="default"/>
                <w:lang w:val="en-US" w:eastAsia="zh-CN"/>
              </w:rPr>
              <w:t>“</w:t>
            </w:r>
            <w:r>
              <w:rPr>
                <w:rFonts w:eastAsia="等线"/>
                <w:lang w:val="en-US" w:eastAsia="zh-CN"/>
              </w:rPr>
              <w:t>Further RAN Visible QoE Reporting Path</w:t>
            </w:r>
            <w:r>
              <w:rPr>
                <w:rFonts w:hint="default" w:eastAsia="等线"/>
                <w:lang w:val="en-US" w:eastAsia="zh-CN"/>
              </w:rPr>
              <w:t>”</w:t>
            </w:r>
            <w:r>
              <w:rPr>
                <w:rFonts w:hint="eastAsia" w:eastAsia="等线"/>
                <w:lang w:val="en-US" w:eastAsia="zh-CN"/>
              </w:rPr>
              <w:t>.</w:t>
            </w:r>
          </w:p>
          <w:p>
            <w:pPr>
              <w:pStyle w:val="81"/>
              <w:numPr>
                <w:ilvl w:val="0"/>
                <w:numId w:val="1"/>
              </w:numPr>
              <w:spacing w:after="0"/>
              <w:ind w:left="100"/>
            </w:pPr>
            <w:r>
              <w:rPr>
                <w:rFonts w:hint="eastAsia"/>
                <w:lang w:val="en-US" w:eastAsia="zh-CN"/>
              </w:rPr>
              <w:t>Editorial change for some of the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pPr>
              <w:pStyle w:val="81"/>
              <w:numPr>
                <w:ilvl w:val="0"/>
                <w:numId w:val="2"/>
              </w:numPr>
              <w:spacing w:after="0"/>
              <w:ind w:left="100"/>
              <w:rPr>
                <w:lang w:val="en-US" w:eastAsia="zh-CN"/>
              </w:rPr>
            </w:pPr>
            <w:r>
              <w:rPr>
                <w:lang w:eastAsia="zh-CN"/>
              </w:rPr>
              <w:t>Clarified that different service types are supported in NR cells and in E-UTRA cells.</w:t>
            </w:r>
          </w:p>
          <w:p>
            <w:pPr>
              <w:pStyle w:val="81"/>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pPr>
              <w:pStyle w:val="81"/>
              <w:numPr>
                <w:ilvl w:val="0"/>
                <w:numId w:val="2"/>
              </w:numPr>
              <w:spacing w:after="0"/>
              <w:ind w:left="100"/>
              <w:rPr>
                <w:lang w:val="en-US"/>
              </w:rPr>
            </w:pPr>
            <w:r>
              <w:rPr>
                <w:lang w:val="en-US" w:eastAsia="zh-CN"/>
              </w:rPr>
              <w:t>Move the content on MBS QoE handling when UE is in RRC_INACTIVE and RRC_IDLE from section 21.3 to section 21.2.4</w:t>
            </w:r>
          </w:p>
          <w:p>
            <w:pPr>
              <w:pStyle w:val="81"/>
              <w:numPr>
                <w:ilvl w:val="0"/>
                <w:numId w:val="2"/>
              </w:numPr>
              <w:spacing w:after="0"/>
              <w:ind w:left="100"/>
              <w:rPr>
                <w:lang w:val="en-US"/>
              </w:rPr>
            </w:pPr>
            <w:r>
              <w:rPr>
                <w:rFonts w:hint="eastAsia"/>
                <w:lang w:val="en-US" w:eastAsia="zh-CN"/>
              </w:rPr>
              <w:t xml:space="preserve">Add the semantic description for </w:t>
            </w:r>
            <w:r>
              <w:rPr>
                <w:rFonts w:hint="default"/>
                <w:lang w:val="en-US" w:eastAsia="zh-CN"/>
              </w:rPr>
              <w:t>“</w:t>
            </w:r>
            <w:r>
              <w:rPr>
                <w:rFonts w:hint="eastAsia"/>
                <w:lang w:val="en-US" w:eastAsia="zh-CN"/>
              </w:rPr>
              <w:t xml:space="preserve">further </w:t>
            </w:r>
            <w:r>
              <w:rPr>
                <w:rFonts w:hint="default"/>
                <w:lang w:val="en-US" w:eastAsia="zh-CN"/>
              </w:rPr>
              <w:t>RAN visible QoE reports</w:t>
            </w:r>
            <w:r>
              <w:rPr>
                <w:rFonts w:hint="eastAsia"/>
                <w:lang w:val="en-US" w:eastAsia="zh-CN"/>
              </w:rPr>
              <w:t xml:space="preserve"> interest</w:t>
            </w:r>
            <w:r>
              <w:rPr>
                <w:rFonts w:hint="default"/>
                <w:lang w:val="en-US" w:eastAsia="zh-CN"/>
              </w:rPr>
              <w:t>”</w:t>
            </w:r>
            <w:r>
              <w:rPr>
                <w:rFonts w:hint="eastAsia"/>
                <w:lang w:val="en-US" w:eastAsia="zh-CN"/>
              </w:rPr>
              <w:t xml:space="preserve"> and </w:t>
            </w:r>
            <w:r>
              <w:rPr>
                <w:rFonts w:hint="default"/>
                <w:lang w:val="en-US" w:eastAsia="zh-CN"/>
              </w:rPr>
              <w:t>“</w:t>
            </w:r>
            <w:r>
              <w:rPr>
                <w:rFonts w:eastAsia="等线"/>
                <w:lang w:val="en-US" w:eastAsia="zh-CN"/>
              </w:rPr>
              <w:t>Further RAN Visible QoE Reporting Path</w:t>
            </w:r>
            <w:r>
              <w:rPr>
                <w:rFonts w:hint="default" w:eastAsia="等线"/>
                <w:lang w:val="en-US" w:eastAsia="zh-CN"/>
              </w:rPr>
              <w:t>”</w:t>
            </w:r>
            <w:r>
              <w:rPr>
                <w:rFonts w:hint="eastAsia" w:eastAsia="等线"/>
                <w:lang w:val="en-US" w:eastAsia="zh-CN"/>
              </w:rPr>
              <w:t>.</w:t>
            </w:r>
          </w:p>
          <w:p>
            <w:pPr>
              <w:pStyle w:val="81"/>
              <w:numPr>
                <w:ilvl w:val="0"/>
                <w:numId w:val="2"/>
              </w:numPr>
              <w:spacing w:after="0"/>
              <w:ind w:left="100"/>
              <w:rPr>
                <w:lang w:val="en-US"/>
              </w:rPr>
            </w:pPr>
            <w:r>
              <w:rPr>
                <w:rFonts w:hint="eastAsia"/>
                <w:lang w:val="en-US" w:eastAsia="zh-CN"/>
              </w:rPr>
              <w:t>Editorial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lang w:val="en-US" w:eastAsia="zh-CN"/>
              </w:rPr>
            </w:pPr>
            <w:r>
              <w:rPr>
                <w:rFonts w:hint="eastAsia"/>
                <w:lang w:val="en-US" w:eastAsia="zh-CN"/>
              </w:rPr>
              <w:t>The description of area scope check for inter-RAT is missing.</w:t>
            </w:r>
          </w:p>
          <w:p>
            <w:pPr>
              <w:pStyle w:val="81"/>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pPr>
              <w:pStyle w:val="81"/>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宋体"/>
                <w:lang w:eastAsia="zh-CN"/>
              </w:rPr>
              <w:t>IDLE OoE configuration retrieve</w:t>
            </w:r>
            <w:r>
              <w:rPr>
                <w:lang w:val="en-US" w:eastAsia="zh-CN"/>
              </w:rPr>
              <w:t>.</w:t>
            </w:r>
          </w:p>
          <w:p>
            <w:pPr>
              <w:pStyle w:val="81"/>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hint="eastAsia" w:eastAsia="宋体"/>
                <w:lang w:val="en-US" w:eastAsia="zh-CN"/>
              </w:rPr>
              <w:t>.</w:t>
            </w:r>
          </w:p>
          <w:p>
            <w:pPr>
              <w:pStyle w:val="81"/>
              <w:numPr>
                <w:ilvl w:val="0"/>
                <w:numId w:val="3"/>
              </w:numPr>
              <w:spacing w:after="0"/>
              <w:ind w:left="100"/>
              <w:rPr>
                <w:lang w:val="en-US" w:eastAsia="zh-CN"/>
              </w:rPr>
            </w:pPr>
            <w:r>
              <w:rPr>
                <w:rFonts w:hint="eastAsia" w:eastAsia="宋体"/>
                <w:lang w:val="en-US" w:eastAsia="zh-CN"/>
              </w:rPr>
              <w:t xml:space="preserve">The </w:t>
            </w:r>
            <w:r>
              <w:rPr>
                <w:rFonts w:hint="default"/>
                <w:lang w:val="en-US" w:eastAsia="zh-CN"/>
              </w:rPr>
              <w:t>“</w:t>
            </w:r>
            <w:r>
              <w:rPr>
                <w:rFonts w:hint="eastAsia"/>
                <w:lang w:val="en-US" w:eastAsia="zh-CN"/>
              </w:rPr>
              <w:t xml:space="preserve">further </w:t>
            </w:r>
            <w:r>
              <w:rPr>
                <w:rFonts w:hint="default"/>
                <w:lang w:val="en-US" w:eastAsia="zh-CN"/>
              </w:rPr>
              <w:t>RAN visible QoE reports</w:t>
            </w:r>
            <w:r>
              <w:rPr>
                <w:rFonts w:hint="eastAsia"/>
                <w:lang w:val="en-US" w:eastAsia="zh-CN"/>
              </w:rPr>
              <w:t xml:space="preserve"> interest</w:t>
            </w:r>
            <w:r>
              <w:rPr>
                <w:rFonts w:hint="default"/>
                <w:lang w:val="en-US" w:eastAsia="zh-CN"/>
              </w:rPr>
              <w:t>”</w:t>
            </w:r>
            <w:r>
              <w:rPr>
                <w:rFonts w:hint="eastAsia"/>
                <w:lang w:val="en-US" w:eastAsia="zh-CN"/>
              </w:rPr>
              <w:t xml:space="preserve"> and </w:t>
            </w:r>
            <w:r>
              <w:rPr>
                <w:rFonts w:hint="default"/>
                <w:lang w:val="en-US" w:eastAsia="zh-CN"/>
              </w:rPr>
              <w:t>“</w:t>
            </w:r>
            <w:r>
              <w:rPr>
                <w:rFonts w:eastAsia="等线"/>
                <w:lang w:val="en-US" w:eastAsia="zh-CN"/>
              </w:rPr>
              <w:t>Further RAN Visible QoE Reporting Path</w:t>
            </w:r>
            <w:r>
              <w:rPr>
                <w:rFonts w:hint="default" w:eastAsia="等线"/>
                <w:lang w:val="en-US" w:eastAsia="zh-CN"/>
              </w:rPr>
              <w:t>”</w:t>
            </w:r>
            <w:r>
              <w:rPr>
                <w:rFonts w:hint="eastAsia" w:eastAsia="等线"/>
                <w:lang w:val="en-US" w:eastAsia="zh-CN"/>
              </w:rPr>
              <w:t xml:space="preserve"> is not clear.</w:t>
            </w:r>
          </w:p>
          <w:p>
            <w:pPr>
              <w:pStyle w:val="81"/>
              <w:numPr>
                <w:ilvl w:val="0"/>
                <w:numId w:val="3"/>
              </w:numPr>
              <w:spacing w:after="0"/>
              <w:ind w:left="100"/>
              <w:rPr>
                <w:lang w:val="en-US" w:eastAsia="zh-CN"/>
              </w:rPr>
            </w:pPr>
            <w:r>
              <w:rPr>
                <w:rFonts w:hint="eastAsia" w:eastAsia="等线"/>
                <w:lang w:val="en-US" w:eastAsia="zh-CN"/>
              </w:rPr>
              <w:t>The description is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val="en-US" w:eastAsia="zh-CN"/>
              </w:rPr>
              <w:t>21.1, 21.2.1, 21.2.2., 21.2.3, 21.2.4, 21.2.5, 21.3, 21.4, 21.7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pPr>
        <w:pStyle w:val="3"/>
      </w:pPr>
      <w:bookmarkStart w:id="1" w:name="_Toc155991817"/>
      <w:bookmarkStart w:id="2" w:name="_Toc76505088"/>
      <w:bookmarkStart w:id="3" w:name="_Toc155991824"/>
      <w:r>
        <w:t>21.1</w:t>
      </w:r>
      <w:r>
        <w:tab/>
      </w:r>
      <w:r>
        <w:t>Overview</w:t>
      </w:r>
      <w:bookmarkEnd w:id="1"/>
      <w:bookmarkEnd w:id="2"/>
    </w:p>
    <w:p>
      <w:r>
        <w:t xml:space="preserve">The QoE Measurement Collection function enables collection of application layer measurements from the UE. </w:t>
      </w:r>
      <w:ins w:id="0" w:author="Author" w:date="2024-02-28T03:04:00Z">
        <w:r>
          <w:rPr/>
          <w:t>QoE measurement collection is</w:t>
        </w:r>
      </w:ins>
      <w:del w:id="1" w:author="Author" w:date="2024-02-28T03:04:00Z">
        <w:r>
          <w:rPr/>
          <w:delText xml:space="preserve">The </w:delText>
        </w:r>
      </w:del>
      <w:ins w:id="2" w:author="Author" w:date="2024-02-28T03:04:00Z">
        <w:r>
          <w:rPr>
            <w:rFonts w:hint="eastAsia"/>
            <w:lang w:val="en-US" w:eastAsia="zh-CN"/>
          </w:rPr>
          <w:t xml:space="preserve"> </w:t>
        </w:r>
      </w:ins>
      <w:r>
        <w:t xml:space="preserve">supported </w:t>
      </w:r>
      <w:ins w:id="3" w:author="Author" w:date="2024-02-28T03:05:00Z">
        <w:r>
          <w:rPr>
            <w:rFonts w:hint="eastAsia"/>
            <w:lang w:val="en-US" w:eastAsia="zh-CN"/>
          </w:rPr>
          <w:t>for</w:t>
        </w:r>
      </w:ins>
      <w:ins w:id="4" w:author="Author" w:date="2024-02-28T03:04:00Z">
        <w:r>
          <w:rPr/>
          <w:t xml:space="preserve"> the following </w:t>
        </w:r>
      </w:ins>
      <w:r>
        <w:t>service types</w:t>
      </w:r>
      <w:del w:id="5" w:author="Author" w:date="2024-02-28T03:05:00Z">
        <w:r>
          <w:rPr/>
          <w:delText xml:space="preserve"> </w:delText>
        </w:r>
      </w:del>
      <w:ins w:id="6" w:author="Author" w:date="2024-02-28T03:05:00Z">
        <w:r>
          <w:rPr/>
          <w:t xml:space="preserve"> in NR cells</w:t>
        </w:r>
      </w:ins>
      <w:del w:id="7" w:author="Author" w:date="2024-02-28T03:05:00Z">
        <w:r>
          <w:rPr/>
          <w:delText>are</w:delText>
        </w:r>
      </w:del>
      <w:r>
        <w:t>:</w:t>
      </w:r>
    </w:p>
    <w:p>
      <w:pPr>
        <w:pStyle w:val="75"/>
      </w:pPr>
      <w:r>
        <w:t>-</w:t>
      </w:r>
      <w:r>
        <w:tab/>
      </w:r>
      <w:r>
        <w:t>QoE Measurement Collection for DASH streaming services;</w:t>
      </w:r>
    </w:p>
    <w:p>
      <w:pPr>
        <w:pStyle w:val="75"/>
      </w:pPr>
      <w:r>
        <w:t>-</w:t>
      </w:r>
      <w:r>
        <w:tab/>
      </w:r>
      <w:r>
        <w:t>QoE Measurement Collection for MTSI services;</w:t>
      </w:r>
    </w:p>
    <w:p>
      <w:pPr>
        <w:pStyle w:val="75"/>
      </w:pPr>
      <w:r>
        <w:t>-</w:t>
      </w:r>
      <w:r>
        <w:tab/>
      </w:r>
      <w:r>
        <w:t>QoE Measurement Collection for VR services.</w:t>
      </w:r>
    </w:p>
    <w:p>
      <w:pPr>
        <w:pStyle w:val="75"/>
        <w:ind w:left="0" w:firstLine="0"/>
        <w:rPr>
          <w:del w:id="8" w:author="Ericsson User" w:date="2024-02-28T23:26:00Z"/>
        </w:rPr>
      </w:pPr>
      <w:del w:id="9" w:author="Ericsson User" w:date="2024-02-28T23:26:00Z">
        <w:bookmarkStart w:id="4" w:name="_Hlk152171213"/>
        <w:r>
          <w:rPr/>
          <w:delText>For DASH, MTSI, VR, t</w:delText>
        </w:r>
        <w:bookmarkEnd w:id="4"/>
        <w:r>
          <w:rPr/>
          <w:delText>he QoE measurement collection is supported in RRC_CONNECTED state only</w:delText>
        </w:r>
      </w:del>
      <w:del w:id="10" w:author="Ericsson User" w:date="2024-02-28T23:26:00Z">
        <w:r>
          <w:rPr>
            <w:rFonts w:eastAsia="宋体"/>
            <w:lang w:eastAsia="zh-CN"/>
          </w:rPr>
          <w:delText xml:space="preserve">, </w:delText>
        </w:r>
      </w:del>
      <w:del w:id="11" w:author="Ericsson User" w:date="2024-02-28T23:26:00Z">
        <w:r>
          <w:rPr/>
          <w:delText>unless the application data is delivered via MBS broadcast communication service.</w:delText>
        </w:r>
      </w:del>
    </w:p>
    <w:p>
      <w:pPr>
        <w:rPr>
          <w:highlight w:val="none"/>
        </w:rPr>
      </w:pPr>
      <w:r>
        <w:rPr>
          <w:highlight w:val="none"/>
        </w:rPr>
        <w:t xml:space="preserve">The QoE Measurement Collection function </w:t>
      </w:r>
      <w:ins w:id="12" w:author="Ericsson User" w:date="2024-02-12T12:06:00Z">
        <w:r>
          <w:rPr>
            <w:highlight w:val="none"/>
          </w:rPr>
          <w:t xml:space="preserve">also </w:t>
        </w:r>
      </w:ins>
      <w:r>
        <w:rPr>
          <w:highlight w:val="none"/>
        </w:rPr>
        <w:t>supports collection of QoE measurements for</w:t>
      </w:r>
      <w:ins w:id="13" w:author="Ericsson User" w:date="2024-02-17T17:25:00Z">
        <w:r>
          <w:rPr>
            <w:highlight w:val="none"/>
          </w:rPr>
          <w:t xml:space="preserve"> any of the supported service types carried by the</w:t>
        </w:r>
      </w:ins>
      <w:r>
        <w:rPr>
          <w:highlight w:val="none"/>
        </w:rPr>
        <w:t xml:space="preserve"> MBS communication service. The </w:t>
      </w:r>
      <w:ins w:id="14" w:author="Ericsson User" w:date="2024-01-24T09:13:00Z">
        <w:r>
          <w:rPr>
            <w:highlight w:val="none"/>
          </w:rPr>
          <w:t xml:space="preserve">QoE </w:t>
        </w:r>
      </w:ins>
      <w:ins w:id="15" w:author="Ericsson User" w:date="2024-01-24T09:44:00Z">
        <w:r>
          <w:rPr>
            <w:highlight w:val="none"/>
          </w:rPr>
          <w:t>M</w:t>
        </w:r>
      </w:ins>
      <w:del w:id="16" w:author="Ericsson User" w:date="2024-01-24T09:44:00Z">
        <w:r>
          <w:rPr>
            <w:highlight w:val="none"/>
          </w:rPr>
          <w:delText>m</w:delText>
        </w:r>
      </w:del>
      <w:r>
        <w:rPr>
          <w:highlight w:val="none"/>
        </w:rPr>
        <w:t xml:space="preserve">easurement </w:t>
      </w:r>
      <w:ins w:id="17" w:author="Ericsson User" w:date="2024-01-24T09:44:00Z">
        <w:r>
          <w:rPr>
            <w:highlight w:val="none"/>
          </w:rPr>
          <w:t>C</w:t>
        </w:r>
      </w:ins>
      <w:del w:id="18" w:author="Ericsson User" w:date="2024-01-24T09:44:00Z">
        <w:r>
          <w:rPr>
            <w:highlight w:val="none"/>
          </w:rPr>
          <w:delText>c</w:delText>
        </w:r>
      </w:del>
      <w:r>
        <w:rPr>
          <w:highlight w:val="none"/>
        </w:rPr>
        <w:t>ollection is supported for the following two communication service types:</w:t>
      </w:r>
    </w:p>
    <w:p>
      <w:pPr>
        <w:pStyle w:val="75"/>
        <w:rPr>
          <w:highlight w:val="none"/>
        </w:rPr>
      </w:pPr>
      <w:r>
        <w:rPr>
          <w:highlight w:val="none"/>
        </w:rPr>
        <w:t>-</w:t>
      </w:r>
      <w:r>
        <w:rPr>
          <w:highlight w:val="none"/>
        </w:rPr>
        <w:tab/>
      </w:r>
      <w:r>
        <w:rPr>
          <w:highlight w:val="none"/>
        </w:rPr>
        <w:t>MBS broadcast</w:t>
      </w:r>
      <w:ins w:id="19" w:author="Ericsson User" w:date="2024-02-12T12:08:00Z">
        <w:r>
          <w:rPr>
            <w:highlight w:val="none"/>
          </w:rPr>
          <w:t>.</w:t>
        </w:r>
      </w:ins>
      <w:del w:id="20" w:author="Ericsson User" w:date="2024-02-12T12:08:00Z">
        <w:r>
          <w:rPr>
            <w:highlight w:val="none"/>
          </w:rPr>
          <w:delText>;</w:delText>
        </w:r>
      </w:del>
    </w:p>
    <w:p>
      <w:pPr>
        <w:pStyle w:val="75"/>
        <w:rPr>
          <w:highlight w:val="none"/>
        </w:rPr>
      </w:pPr>
      <w:r>
        <w:rPr>
          <w:highlight w:val="none"/>
        </w:rPr>
        <w:t>-</w:t>
      </w:r>
      <w:r>
        <w:rPr>
          <w:highlight w:val="none"/>
        </w:rPr>
        <w:tab/>
      </w:r>
      <w:r>
        <w:rPr>
          <w:highlight w:val="none"/>
        </w:rPr>
        <w:t>MBS multicast.</w:t>
      </w:r>
    </w:p>
    <w:p>
      <w:pPr>
        <w:pStyle w:val="75"/>
        <w:ind w:left="0" w:firstLine="0"/>
        <w:rPr>
          <w:ins w:id="21" w:author="Ericsson User" w:date="2024-02-03T15:27:00Z"/>
          <w:highlight w:val="none"/>
        </w:rPr>
      </w:pPr>
      <w:ins w:id="22" w:author="Ericsson User" w:date="2024-02-03T15:27:00Z">
        <w:r>
          <w:rPr>
            <w:highlight w:val="none"/>
          </w:rPr>
          <w:t xml:space="preserve">For DASH streaming, MTSI and VR, </w:t>
        </w:r>
      </w:ins>
      <w:ins w:id="23" w:author="Ericsson User" w:date="2024-02-19T09:16:00Z">
        <w:r>
          <w:rPr>
            <w:highlight w:val="none"/>
          </w:rPr>
          <w:t>QMC</w:t>
        </w:r>
      </w:ins>
      <w:ins w:id="24" w:author="Ericsson User" w:date="2024-02-03T15:27:00Z">
        <w:r>
          <w:rPr>
            <w:highlight w:val="none"/>
          </w:rPr>
          <w:t xml:space="preserve"> is supported in RRC_CONNECTED state only</w:t>
        </w:r>
      </w:ins>
      <w:ins w:id="25" w:author="Ericsson User" w:date="2024-02-03T15:27:00Z">
        <w:r>
          <w:rPr>
            <w:rFonts w:eastAsia="宋体"/>
            <w:highlight w:val="none"/>
            <w:lang w:eastAsia="zh-CN"/>
          </w:rPr>
          <w:t xml:space="preserve">, </w:t>
        </w:r>
      </w:ins>
      <w:ins w:id="26" w:author="Ericsson User" w:date="2024-02-03T15:27:00Z">
        <w:r>
          <w:rPr>
            <w:highlight w:val="none"/>
          </w:rPr>
          <w:t xml:space="preserve">unless the application data is delivered via </w:t>
        </w:r>
      </w:ins>
      <w:ins w:id="27" w:author="Ericsson User" w:date="2024-02-12T12:08:00Z">
        <w:r>
          <w:rPr>
            <w:highlight w:val="none"/>
          </w:rPr>
          <w:t xml:space="preserve">the </w:t>
        </w:r>
      </w:ins>
      <w:ins w:id="28" w:author="Ericsson User" w:date="2024-02-03T15:27:00Z">
        <w:r>
          <w:rPr>
            <w:highlight w:val="none"/>
          </w:rPr>
          <w:t>MBS broadcast communication service.</w:t>
        </w:r>
      </w:ins>
    </w:p>
    <w:p>
      <w:pPr>
        <w:pStyle w:val="75"/>
        <w:ind w:left="0" w:firstLine="0"/>
        <w:rPr>
          <w:highlight w:val="none"/>
        </w:rPr>
      </w:pPr>
      <w:del w:id="29" w:author="Ericsson User" w:date="2024-02-19T09:16:00Z">
        <w:r>
          <w:rPr>
            <w:highlight w:val="none"/>
          </w:rPr>
          <w:delText>QoE measurement collection f</w:delText>
        </w:r>
      </w:del>
      <w:ins w:id="30" w:author="Ericsson User" w:date="2024-02-19T09:16:00Z">
        <w:r>
          <w:rPr>
            <w:highlight w:val="none"/>
          </w:rPr>
          <w:t>F</w:t>
        </w:r>
      </w:ins>
      <w:r>
        <w:rPr>
          <w:highlight w:val="none"/>
        </w:rPr>
        <w:t>or application sessions delivered via MBS broadcast</w:t>
      </w:r>
      <w:ins w:id="31" w:author="Ericsson User" w:date="2024-02-19T09:16:00Z">
        <w:r>
          <w:rPr>
            <w:highlight w:val="none"/>
          </w:rPr>
          <w:t>, QMC</w:t>
        </w:r>
      </w:ins>
      <w:r>
        <w:rPr>
          <w:highlight w:val="none"/>
        </w:rPr>
        <w:t xml:space="preserve"> is supported in</w:t>
      </w:r>
      <w:r>
        <w:rPr>
          <w:highlight w:val="none"/>
          <w:lang w:eastAsia="zh-CN"/>
        </w:rPr>
        <w:t xml:space="preserve"> </w:t>
      </w:r>
      <w:r>
        <w:rPr>
          <w:highlight w:val="none"/>
        </w:rPr>
        <w:t xml:space="preserve">RRC_CONNECTED, RRC_INACTIVE, and RRC_IDLE states. </w:t>
      </w:r>
      <w:del w:id="32" w:author="Ericsson User" w:date="2024-02-19T09:17:00Z">
        <w:r>
          <w:rPr>
            <w:highlight w:val="none"/>
          </w:rPr>
          <w:delText>QoE measurement collection</w:delText>
        </w:r>
      </w:del>
      <w:ins w:id="33" w:author="Ericsson User" w:date="2024-02-19T09:17:00Z">
        <w:r>
          <w:rPr>
            <w:highlight w:val="none"/>
          </w:rPr>
          <w:t>QMC</w:t>
        </w:r>
      </w:ins>
      <w:r>
        <w:rPr>
          <w:highlight w:val="none"/>
        </w:rP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highlight w:val="none"/>
          <w:lang w:eastAsia="zh-CN"/>
        </w:rPr>
        <w:t>and</w:t>
      </w:r>
      <w:r>
        <w:rPr>
          <w:highlight w:val="none"/>
        </w:rPr>
        <w:t xml:space="preserve"> clause 21.7</w:t>
      </w:r>
      <w:ins w:id="34" w:author="Ericsson User" w:date="2024-02-03T15:29:00Z">
        <w:r>
          <w:rPr>
            <w:highlight w:val="none"/>
          </w:rPr>
          <w:t xml:space="preserve"> of the present document</w:t>
        </w:r>
      </w:ins>
      <w:r>
        <w:rPr>
          <w:highlight w:val="none"/>
        </w:rPr>
        <w:t>.</w:t>
      </w:r>
    </w:p>
    <w:p>
      <w:pPr>
        <w:pStyle w:val="56"/>
        <w:rPr>
          <w:highlight w:val="none"/>
        </w:rPr>
      </w:pPr>
      <w:r>
        <w:rPr>
          <w:highlight w:val="none"/>
        </w:rPr>
        <w:t>NOTE:</w:t>
      </w:r>
      <w:r>
        <w:rPr>
          <w:highlight w:val="none"/>
        </w:rPr>
        <w:tab/>
      </w:r>
      <w:r>
        <w:rPr>
          <w:highlight w:val="none"/>
        </w:rPr>
        <w:t xml:space="preserve">The naming </w:t>
      </w:r>
      <w:ins w:id="35" w:author="Ericsson User" w:date="2024-02-03T15:29:00Z">
        <w:r>
          <w:rPr>
            <w:highlight w:val="none"/>
          </w:rPr>
          <w:t>“</w:t>
        </w:r>
      </w:ins>
      <w:r>
        <w:rPr>
          <w:highlight w:val="none"/>
        </w:rPr>
        <w:t>QoE Measurement</w:t>
      </w:r>
      <w:ins w:id="36" w:author="Ericsson User" w:date="2024-02-03T15:29:00Z">
        <w:r>
          <w:rPr>
            <w:highlight w:val="none"/>
          </w:rPr>
          <w:t>”</w:t>
        </w:r>
      </w:ins>
      <w:r>
        <w:rPr>
          <w:highlight w:val="none"/>
        </w:rPr>
        <w:t xml:space="preserve"> is used in NG, Xn, and interfaces between the OAM and the gNB. In the Uu interface, the naming </w:t>
      </w:r>
      <w:ins w:id="37" w:author="Ericsson User" w:date="2024-02-03T15:29:00Z">
        <w:r>
          <w:rPr>
            <w:highlight w:val="none"/>
          </w:rPr>
          <w:t>“</w:t>
        </w:r>
      </w:ins>
      <w:r>
        <w:rPr>
          <w:highlight w:val="none"/>
        </w:rPr>
        <w:t>application layer measurement</w:t>
      </w:r>
      <w:ins w:id="38" w:author="Ericsson User" w:date="2024-02-03T15:29:00Z">
        <w:r>
          <w:rPr>
            <w:highlight w:val="none"/>
          </w:rPr>
          <w:t>”</w:t>
        </w:r>
      </w:ins>
      <w:r>
        <w:rPr>
          <w:highlight w:val="none"/>
        </w:rPr>
        <w:t xml:space="preserve"> is used and it is equ</w:t>
      </w:r>
      <w:ins w:id="39" w:author="Ericsson User" w:date="2024-02-03T15:30:00Z">
        <w:r>
          <w:rPr>
            <w:highlight w:val="none"/>
          </w:rPr>
          <w:t>iv</w:t>
        </w:r>
      </w:ins>
      <w:r>
        <w:rPr>
          <w:highlight w:val="none"/>
        </w:rPr>
        <w:t>al</w:t>
      </w:r>
      <w:ins w:id="40" w:author="Ericsson User" w:date="2024-02-03T15:30:00Z">
        <w:r>
          <w:rPr>
            <w:highlight w:val="none"/>
          </w:rPr>
          <w:t>ent</w:t>
        </w:r>
      </w:ins>
      <w:r>
        <w:rPr>
          <w:highlight w:val="none"/>
        </w:rPr>
        <w:t xml:space="preserve"> to </w:t>
      </w:r>
      <w:ins w:id="41" w:author="Ericsson User" w:date="2024-02-03T15:30:00Z">
        <w:r>
          <w:rPr>
            <w:highlight w:val="none"/>
          </w:rPr>
          <w:t>“</w:t>
        </w:r>
      </w:ins>
      <w:r>
        <w:rPr>
          <w:highlight w:val="none"/>
        </w:rPr>
        <w:t>QoE Measurement</w:t>
      </w:r>
      <w:ins w:id="42" w:author="Ericsson User" w:date="2024-02-03T15:30:00Z">
        <w:r>
          <w:rPr>
            <w:highlight w:val="none"/>
          </w:rPr>
          <w:t>”</w:t>
        </w:r>
      </w:ins>
      <w:r>
        <w:rPr>
          <w:highlight w:val="none"/>
        </w:rPr>
        <w:t>.</w:t>
      </w:r>
    </w:p>
    <w:p>
      <w:pPr>
        <w:pStyle w:val="56"/>
        <w:rPr>
          <w:highlight w:val="none"/>
        </w:rPr>
      </w:pPr>
    </w:p>
    <w:p>
      <w:pPr>
        <w:pStyle w:val="3"/>
        <w:rPr>
          <w:highlight w:val="none"/>
        </w:rPr>
      </w:pPr>
      <w:bookmarkStart w:id="5" w:name="_Toc155991818"/>
      <w:r>
        <w:rPr>
          <w:highlight w:val="none"/>
        </w:rPr>
        <w:t>21.2</w:t>
      </w:r>
      <w:r>
        <w:rPr>
          <w:highlight w:val="none"/>
        </w:rPr>
        <w:tab/>
      </w:r>
      <w:r>
        <w:rPr>
          <w:highlight w:val="none"/>
        </w:rPr>
        <w:t>QoE Measurement Configuration</w:t>
      </w:r>
      <w:bookmarkEnd w:id="5"/>
    </w:p>
    <w:p>
      <w:pPr>
        <w:pStyle w:val="4"/>
      </w:pPr>
      <w:bookmarkStart w:id="6" w:name="_Toc155991819"/>
      <w:r>
        <w:t>21.2.1</w:t>
      </w:r>
      <w:r>
        <w:tab/>
      </w:r>
      <w:r>
        <w:t>QoE Measurement Collection Activation and Reporting</w:t>
      </w:r>
      <w:bookmarkEnd w:id="6"/>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3" w:author="Author" w:date="2024-02-28T03:18:00Z">
        <w:r>
          <w:rPr/>
          <w:t xml:space="preserve">configurations </w:t>
        </w:r>
      </w:ins>
      <w:del w:id="44" w:author="Author" w:date="2024-02-28T03:18:00Z">
        <w:r>
          <w:rPr/>
          <w:delText xml:space="preserve">jobs </w:delText>
        </w:r>
      </w:del>
      <w:r>
        <w:t>can be activated at a UE per service type, and each QoE measurement configuration is uniquely identified by a QoE reference.</w:t>
      </w:r>
      <w:bookmarkStart w:id="7" w:name="_Hlk85052292"/>
    </w:p>
    <w:p>
      <w:r>
        <w:t xml:space="preserve">For signalling-based QoE </w:t>
      </w:r>
      <w:r>
        <w:rPr>
          <w:lang w:eastAsia="zh-CN"/>
        </w:rPr>
        <w:t>measurements</w:t>
      </w:r>
      <w:r>
        <w:t xml:space="preserve">, the OAM initiates the </w:t>
      </w:r>
      <w:del w:id="45" w:author="Ericsson User" w:date="2024-02-28T23:28:00Z">
        <w:r>
          <w:rPr/>
          <w:delText>QoE measurement</w:delText>
        </w:r>
      </w:del>
      <w:ins w:id="46" w:author="Ericsson User" w:date="2024-02-28T23:28:00Z">
        <w:r>
          <w:rP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 xml:space="preserve">based </w:t>
      </w:r>
      <w:ins w:id="47" w:author="Ericsson User" w:date="2024-02-28T23:27:00Z">
        <w:r>
          <w:rP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7"/>
    <w:p>
      <w:pPr>
        <w:rPr>
          <w:lang w:eastAsia="zh-CN"/>
        </w:rPr>
      </w:pPr>
      <w:r>
        <w:t xml:space="preserve">For management-based </w:t>
      </w:r>
      <w:del w:id="48" w:author="Ericsson User" w:date="2024-02-28T23:28:00Z">
        <w:r>
          <w:rPr>
            <w:lang w:eastAsia="zh-CN"/>
          </w:rPr>
          <w:delText>QoE measurement</w:delText>
        </w:r>
      </w:del>
      <w:ins w:id="49"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0" w:author="Ericsson User" w:date="2024-02-28T23:28:00Z">
        <w:r>
          <w:rP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1" w:author="Ericsson User" w:date="2024-02-28T23:29:00Z">
        <w:r>
          <w:rPr/>
          <w:delText xml:space="preserve">meet </w:delText>
        </w:r>
      </w:del>
      <w:ins w:id="52" w:author="Ericsson User" w:date="2024-02-28T23:29:00Z">
        <w:r>
          <w:rPr/>
          <w:t xml:space="preserve">have </w:t>
        </w:r>
      </w:ins>
      <w:r>
        <w:t xml:space="preserve">the required QoE measurement capability, </w:t>
      </w:r>
      <w:ins w:id="53" w:author="Ericsson User" w:date="2024-02-28T23:29:00Z">
        <w:r>
          <w:rPr/>
          <w:t xml:space="preserve">and the measurement collection criteria related to </w:t>
        </w:r>
      </w:ins>
      <w:r>
        <w:t>area scope and slice scope</w:t>
      </w:r>
      <w:ins w:id="54" w:author="Ericsson User" w:date="2024-02-28T23:30:00Z">
        <w:r>
          <w:rPr/>
          <w:t>.</w:t>
        </w:r>
      </w:ins>
    </w:p>
    <w:p>
      <w:ins w:id="55" w:author="Ericsson User" w:date="2024-01-24T09:20:00Z">
        <w:r>
          <w:rPr/>
          <w:t xml:space="preserve">An </w:t>
        </w:r>
      </w:ins>
      <w:del w:id="56" w:author="Ericsson User" w:date="2024-01-24T09:20:00Z">
        <w:r>
          <w:rPr/>
          <w:delText>A</w:delText>
        </w:r>
      </w:del>
      <w:ins w:id="57" w:author="Ericsson User" w:date="2024-01-24T09:20:00Z">
        <w:r>
          <w:rPr/>
          <w:t>a</w:t>
        </w:r>
      </w:ins>
      <w:r>
        <w:t xml:space="preserve">pplication layer measurement configuration received by the gNB from </w:t>
      </w:r>
      <w:ins w:id="58" w:author="Ericsson User" w:date="2024-02-03T15:40:00Z">
        <w:r>
          <w:rPr/>
          <w:t xml:space="preserve">the </w:t>
        </w:r>
      </w:ins>
      <w:r>
        <w:t xml:space="preserve">OAM or </w:t>
      </w:r>
      <w:ins w:id="59" w:author="Ericsson User" w:date="2024-02-12T12:14:00Z">
        <w:r>
          <w:rPr/>
          <w:t xml:space="preserve">from </w:t>
        </w:r>
      </w:ins>
      <w:ins w:id="60" w:author="Ericsson User" w:date="2024-02-03T15:40:00Z">
        <w:r>
          <w:rPr/>
          <w:t xml:space="preserve">the </w:t>
        </w:r>
      </w:ins>
      <w:r>
        <w:t xml:space="preserve">5GC is encapsulated in a transparent container, which is forwarded to a UE as </w:t>
      </w:r>
      <w:del w:id="61" w:author="Ericsson User" w:date="2024-02-19T10:42:00Z">
        <w:r>
          <w:rPr/>
          <w:delText xml:space="preserve">Application layer configuration </w:delText>
        </w:r>
      </w:del>
      <w:ins w:id="62" w:author="Ericsson User" w:date="2024-02-19T10:42:00Z">
        <w:r>
          <w:rPr>
            <w:i/>
            <w:iCs/>
          </w:rPr>
          <w:t>measConfigAppLayerContainer</w:t>
        </w:r>
      </w:ins>
      <w:ins w:id="63" w:author="Ericsson User" w:date="2024-02-19T10:42:00Z">
        <w:r>
          <w:rPr/>
          <w:t xml:space="preserve"> </w:t>
        </w:r>
      </w:ins>
      <w:r>
        <w:t>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4" w:author="Author" w:date="2024-02-28T03:21:00Z">
        <w:r>
          <w:rPr/>
          <w:t>indicate to the gNB</w:t>
        </w:r>
      </w:ins>
      <w:del w:id="65" w:author="Author" w:date="2024-02-28T03:21:00Z">
        <w:r>
          <w:rPr/>
          <w:delText xml:space="preserve">report </w:delText>
        </w:r>
      </w:del>
      <w:ins w:id="66" w:author="Author" w:date="2024-02-28T03:21:00Z">
        <w:r>
          <w:rPr>
            <w:rFonts w:hint="eastAsia"/>
            <w:lang w:val="en-US" w:eastAsia="zh-CN"/>
          </w:rPr>
          <w:t xml:space="preserve"> </w:t>
        </w:r>
      </w:ins>
      <w:r>
        <w:t>when a QoE measurement session starts or stops for a certain application layer measurement configuration.</w:t>
      </w:r>
    </w:p>
    <w:p>
      <w:pPr>
        <w:pStyle w:val="4"/>
        <w:rPr>
          <w:highlight w:val="none"/>
        </w:rPr>
      </w:pPr>
      <w:bookmarkStart w:id="8" w:name="_Toc155991820"/>
      <w:r>
        <w:rPr>
          <w:highlight w:val="none"/>
        </w:rPr>
        <w:t>21.2.2</w:t>
      </w:r>
      <w:r>
        <w:rPr>
          <w:highlight w:val="none"/>
        </w:rPr>
        <w:tab/>
      </w:r>
      <w:r>
        <w:rPr>
          <w:highlight w:val="none"/>
        </w:rPr>
        <w:t>QoE Measurement Collection Deactivation</w:t>
      </w:r>
      <w:bookmarkEnd w:id="8"/>
    </w:p>
    <w:p>
      <w:pPr>
        <w:rPr>
          <w:highlight w:val="none"/>
        </w:rPr>
      </w:pPr>
      <w:r>
        <w:rPr>
          <w:highlight w:val="none"/>
        </w:rPr>
        <w:t xml:space="preserve">The QoE Measurement Collection deactivation permanently stops all or some of the QoE measurement collection </w:t>
      </w:r>
      <w:del w:id="67" w:author="Ericsson User" w:date="2024-01-24T09:23:00Z">
        <w:r>
          <w:rPr>
            <w:highlight w:val="none"/>
          </w:rPr>
          <w:delText xml:space="preserve">jobs </w:delText>
        </w:r>
      </w:del>
      <w:ins w:id="68" w:author="Ericsson User" w:date="2024-02-19T10:30:00Z">
        <w:r>
          <w:rPr>
            <w:highlight w:val="none"/>
          </w:rPr>
          <w:t>configured at</w:t>
        </w:r>
      </w:ins>
      <w:del w:id="69" w:author="Ericsson User" w:date="2024-02-19T10:30:00Z">
        <w:r>
          <w:rPr>
            <w:highlight w:val="none"/>
          </w:rPr>
          <w:delText>towards</w:delText>
        </w:r>
      </w:del>
      <w:r>
        <w:rPr>
          <w:highlight w:val="none"/>
        </w:rPr>
        <w:t xml:space="preserve"> a UE, resulting in the release of the corresponding QoE measurement configuration(s) in the UE. </w:t>
      </w:r>
      <w:ins w:id="70" w:author="Ericsson User" w:date="2024-02-19T09:45:00Z">
        <w:r>
          <w:rPr>
            <w:highlight w:val="none"/>
          </w:rPr>
          <w:t xml:space="preserve">QoE Measurement Collection deactivation is initiated by the OAM towards the gNB (via the core network in case of a signaling-based QoE measurement configuration). </w:t>
        </w:r>
      </w:ins>
      <w:ins w:id="71" w:author="Ericsson User" w:date="2024-02-19T09:44:00Z">
        <w:r>
          <w:rPr>
            <w:highlight w:val="none"/>
          </w:rPr>
          <w:t xml:space="preserve">For a signaling-based QoE measurement configuration, </w:t>
        </w:r>
      </w:ins>
      <w:del w:id="72" w:author="Ericsson User" w:date="2024-02-19T09:44:00Z">
        <w:r>
          <w:rPr>
            <w:highlight w:val="none"/>
          </w:rPr>
          <w:delText>T</w:delText>
        </w:r>
      </w:del>
      <w:ins w:id="73" w:author="Ericsson User" w:date="2024-02-19T09:44:00Z">
        <w:r>
          <w:rPr>
            <w:highlight w:val="none"/>
          </w:rPr>
          <w:t>t</w:t>
        </w:r>
      </w:ins>
      <w:r>
        <w:rPr>
          <w:highlight w:val="none"/>
        </w:rPr>
        <w:t xml:space="preserve">he deactivation of QoE measurement collection is supported by using UE-associated </w:t>
      </w:r>
      <w:ins w:id="74" w:author="Ericsson User" w:date="2024-02-19T09:44:00Z">
        <w:r>
          <w:rPr>
            <w:highlight w:val="none"/>
          </w:rPr>
          <w:t xml:space="preserve">NGAP </w:t>
        </w:r>
      </w:ins>
      <w:r>
        <w:rPr>
          <w:highlight w:val="none"/>
        </w:rPr>
        <w:t>signalling. A list of QoE references is used to deactivate the corresponding QoE measurement collection</w:t>
      </w:r>
      <w:del w:id="75" w:author="Ericsson User" w:date="2024-01-24T09:25:00Z">
        <w:r>
          <w:rPr>
            <w:highlight w:val="none"/>
          </w:rPr>
          <w:delText xml:space="preserve"> job</w:delText>
        </w:r>
      </w:del>
      <w:r>
        <w:rPr>
          <w:highlight w:val="none"/>
        </w:rPr>
        <w:t>(s).</w:t>
      </w:r>
    </w:p>
    <w:p>
      <w:pPr>
        <w:rPr>
          <w:highlight w:val="none"/>
        </w:rPr>
      </w:pPr>
      <w:r>
        <w:rPr>
          <w:highlight w:val="none"/>
        </w:rPr>
        <w:t xml:space="preserve">Upon reception of the QoE release message </w:t>
      </w:r>
      <w:del w:id="76" w:author="Ericsson User" w:date="2024-01-24T09:26:00Z">
        <w:r>
          <w:rPr>
            <w:highlight w:val="none"/>
          </w:rPr>
          <w:delText xml:space="preserve">in </w:delText>
        </w:r>
      </w:del>
      <w:ins w:id="77" w:author="Ericsson User" w:date="2024-01-24T09:26:00Z">
        <w:r>
          <w:rPr>
            <w:highlight w:val="none"/>
          </w:rPr>
          <w:t xml:space="preserve">for </w:t>
        </w:r>
      </w:ins>
      <w:r>
        <w:rPr>
          <w:highlight w:val="none"/>
        </w:rPr>
        <w:t xml:space="preserve">an application layer measurement configuration, the UE </w:t>
      </w:r>
      <w:ins w:id="78" w:author="Ericsson User" w:date="2024-02-19T09:46:00Z">
        <w:r>
          <w:rPr>
            <w:highlight w:val="none"/>
          </w:rPr>
          <w:t xml:space="preserve">deletes the application layer measurement configuration at the application layer and the associated parameters in the UE Access Stratum </w:t>
        </w:r>
      </w:ins>
      <w:ins w:id="79" w:author="Ericsson User" w:date="2024-02-19T09:47:00Z">
        <w:r>
          <w:rPr>
            <w:highlight w:val="none"/>
          </w:rPr>
          <w:t>and</w:t>
        </w:r>
      </w:ins>
      <w:ins w:id="80" w:author="Ericsson User" w:date="2024-02-19T09:46:00Z">
        <w:r>
          <w:rPr>
            <w:highlight w:val="none"/>
          </w:rPr>
          <w:t xml:space="preserve"> </w:t>
        </w:r>
      </w:ins>
      <w:r>
        <w:rPr>
          <w:highlight w:val="none"/>
        </w:rPr>
        <w:t xml:space="preserve">discards any unsent application layer measurement reports corresponding to the released application layer configuration. The UE discards the reports received from </w:t>
      </w:r>
      <w:ins w:id="81" w:author="Ericsson User" w:date="2024-02-19T09:43:00Z">
        <w:r>
          <w:rPr>
            <w:highlight w:val="none"/>
          </w:rPr>
          <w:t xml:space="preserve">the </w:t>
        </w:r>
      </w:ins>
      <w:r>
        <w:rPr>
          <w:highlight w:val="none"/>
        </w:rPr>
        <w:t>application layer when it has no associated application layer measurement configuration configured.</w:t>
      </w:r>
    </w:p>
    <w:p>
      <w:pPr>
        <w:rPr>
          <w:del w:id="82" w:author="Ericsson User" w:date="2024-02-05T18:44:00Z"/>
          <w:highlight w:val="none"/>
        </w:rPr>
      </w:pPr>
      <w:r>
        <w:rPr>
          <w:highlight w:val="none"/>
        </w:rPr>
        <w:t xml:space="preserve">The network can replace a QoE measurement configuration with another one by </w:t>
      </w:r>
      <w:del w:id="83" w:author="Ericsson User" w:date="2024-02-19T10:44:00Z">
        <w:r>
          <w:rPr>
            <w:highlight w:val="none"/>
          </w:rPr>
          <w:delText xml:space="preserve">deactivating </w:delText>
        </w:r>
      </w:del>
      <w:ins w:id="84" w:author="Ericsson User" w:date="2024-02-19T10:44:00Z">
        <w:r>
          <w:rPr>
            <w:highlight w:val="none"/>
          </w:rPr>
          <w:t xml:space="preserve">releasing </w:t>
        </w:r>
      </w:ins>
      <w:r>
        <w:rPr>
          <w:highlight w:val="none"/>
        </w:rPr>
        <w:t xml:space="preserve">an existing QoE measurement configuration and </w:t>
      </w:r>
      <w:del w:id="85" w:author="Ericsson User" w:date="2024-02-19T09:43:00Z">
        <w:r>
          <w:rPr>
            <w:highlight w:val="none"/>
          </w:rPr>
          <w:delText xml:space="preserve">activating </w:delText>
        </w:r>
      </w:del>
      <w:ins w:id="86" w:author="Ericsson User" w:date="2024-02-19T09:43:00Z">
        <w:r>
          <w:rPr>
            <w:highlight w:val="none"/>
          </w:rPr>
          <w:t xml:space="preserve">configuring </w:t>
        </w:r>
      </w:ins>
      <w:r>
        <w:rPr>
          <w:highlight w:val="none"/>
        </w:rPr>
        <w:t>another QoE measurement configuration</w:t>
      </w:r>
      <w:del w:id="87" w:author="Ericsson User" w:date="2024-02-12T12:40:00Z">
        <w:r>
          <w:rPr>
            <w:highlight w:val="none"/>
          </w:rPr>
          <w:delText xml:space="preserve"> of the same QoE measurement configuration type</w:delText>
        </w:r>
      </w:del>
      <w:r>
        <w:rPr>
          <w:highlight w:val="none"/>
        </w:rPr>
        <w:t>.</w:t>
      </w:r>
      <w:ins w:id="88" w:author="Ericsson User" w:date="2024-02-05T18:38:00Z">
        <w:r>
          <w:rPr>
            <w:highlight w:val="none"/>
          </w:rPr>
          <w:t xml:space="preserve"> </w:t>
        </w:r>
      </w:ins>
      <w:ins w:id="89" w:author="Ericsson User" w:date="2024-02-05T18:45:00Z">
        <w:r>
          <w:rPr>
            <w:highlight w:val="none"/>
          </w:rPr>
          <w:t xml:space="preserve">The network </w:t>
        </w:r>
      </w:ins>
      <w:ins w:id="90" w:author="Ericsson User" w:date="2024-02-19T10:25:00Z">
        <w:r>
          <w:rPr>
            <w:highlight w:val="none"/>
          </w:rPr>
          <w:t>is not</w:t>
        </w:r>
      </w:ins>
      <w:ins w:id="91" w:author="Ericsson User" w:date="2024-02-05T18:45:00Z">
        <w:r>
          <w:rPr>
            <w:highlight w:val="none"/>
          </w:rPr>
          <w:t xml:space="preserve"> </w:t>
        </w:r>
      </w:ins>
      <w:ins w:id="92" w:author="Ericsson User" w:date="2024-02-19T10:25:00Z">
        <w:r>
          <w:rPr>
            <w:highlight w:val="none"/>
          </w:rPr>
          <w:t>expected to</w:t>
        </w:r>
      </w:ins>
      <w:ins w:id="93" w:author="Ericsson User" w:date="2024-02-05T18:45:00Z">
        <w:r>
          <w:rPr>
            <w:highlight w:val="none"/>
          </w:rPr>
          <w:t xml:space="preserve"> release a signaling-based QoE measurement configuration for the sake of configuring a new management-based QoE measurement configuration.</w:t>
        </w:r>
      </w:ins>
      <w:ins w:id="94" w:author="Ericsson User" w:date="2024-02-05T18:42:00Z">
        <w:r>
          <w:rPr>
            <w:highlight w:val="none"/>
          </w:rPr>
          <w:t xml:space="preserve"> </w:t>
        </w:r>
      </w:ins>
    </w:p>
    <w:p>
      <w:pPr>
        <w:pStyle w:val="75"/>
        <w:ind w:left="0" w:firstLine="0"/>
      </w:pPr>
    </w:p>
    <w:p>
      <w:pPr>
        <w:pStyle w:val="4"/>
      </w:pPr>
      <w:bookmarkStart w:id="9" w:name="_Toc155991821"/>
      <w:r>
        <w:t>21.2.3</w:t>
      </w:r>
      <w:r>
        <w:tab/>
      </w:r>
      <w:r>
        <w:t>Handling of QMC during RAN Overload</w:t>
      </w:r>
      <w:bookmarkEnd w:id="9"/>
    </w:p>
    <w:p>
      <w:pPr>
        <w:rPr>
          <w:lang w:eastAsia="zh-CN"/>
        </w:rPr>
      </w:pPr>
      <w:r>
        <w:rPr>
          <w:lang w:eastAsia="zh-CN"/>
        </w:rPr>
        <w:t xml:space="preserve">The QoE measurement </w:t>
      </w:r>
      <w:ins w:id="95" w:author="Author" w:date="2024-02-28T22:03:00Z">
        <w:r>
          <w:rPr>
            <w:lang w:eastAsia="zh-CN"/>
          </w:rPr>
          <w:t xml:space="preserve">reporting </w:t>
        </w:r>
      </w:ins>
      <w:del w:id="96"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97" w:author="Author" w:date="2024-02-28T22:03:00Z">
        <w:r>
          <w:rPr>
            <w:lang w:eastAsia="zh-CN"/>
          </w:rPr>
          <w:t xml:space="preserve">reporting </w:t>
        </w:r>
      </w:ins>
      <w:del w:id="98" w:author="Author" w:date="2024-02-28T22:03:00Z">
        <w:r>
          <w:rPr>
            <w:lang w:eastAsia="zh-CN"/>
          </w:rPr>
          <w:delText xml:space="preserve">collection </w:delText>
        </w:r>
      </w:del>
      <w:r>
        <w:rPr>
          <w:lang w:eastAsia="zh-CN"/>
        </w:rPr>
        <w:t xml:space="preserve">pause indication, the UE temporarily stores application layer measurement reports in </w:t>
      </w:r>
      <w:ins w:id="99" w:author="Author" w:date="2024-02-28T22:04:00Z">
        <w:r>
          <w:rPr>
            <w:rFonts w:hint="eastAsia"/>
            <w:lang w:val="en-US" w:eastAsia="zh-CN"/>
          </w:rPr>
          <w:t xml:space="preserve">the </w:t>
        </w:r>
      </w:ins>
      <w:r>
        <w:rPr>
          <w:lang w:eastAsia="zh-CN"/>
        </w:rPr>
        <w:t xml:space="preserve">AS layer. When the UE receives the QoE measurement </w:t>
      </w:r>
      <w:ins w:id="100" w:author="Author" w:date="2024-02-28T22:04:00Z">
        <w:r>
          <w:rPr>
            <w:lang w:eastAsia="zh-CN"/>
          </w:rPr>
          <w:t xml:space="preserve">reporting </w:t>
        </w:r>
      </w:ins>
      <w:del w:id="101" w:author="Author" w:date="2024-02-28T22:04:00Z">
        <w:r>
          <w:rPr>
            <w:lang w:eastAsia="zh-CN"/>
          </w:rPr>
          <w:delText xml:space="preserve">collection </w:delText>
        </w:r>
      </w:del>
      <w:r>
        <w:rPr>
          <w:lang w:eastAsia="zh-CN"/>
        </w:rPr>
        <w:t>resume indication, the UE sends the stored application layer measurement reports to the gNB.</w:t>
      </w:r>
    </w:p>
    <w:p>
      <w:pPr>
        <w:rPr>
          <w:lang w:eastAsia="zh-CN"/>
        </w:rPr>
      </w:pPr>
      <w:r>
        <w:rPr>
          <w:lang w:eastAsia="zh-CN"/>
        </w:rPr>
        <w:t>For a QoE measurement configuration, the assistance information provided by the OAM may be considered by the gNB for deciding whether to pause/resume the</w:t>
      </w:r>
      <w:ins w:id="102" w:author="Author" w:date="2024-02-28T22:04:00Z">
        <w:r>
          <w:rPr>
            <w:rFonts w:hint="eastAsia"/>
            <w:lang w:val="en-US" w:eastAsia="zh-CN"/>
          </w:rPr>
          <w:t xml:space="preserve"> QoE</w:t>
        </w:r>
      </w:ins>
      <w:r>
        <w:rPr>
          <w:lang w:eastAsia="zh-CN"/>
        </w:rPr>
        <w:t xml:space="preserve"> measurement reporting </w:t>
      </w:r>
      <w:ins w:id="103" w:author="Author" w:date="2024-02-28T22:06:00Z">
        <w:r>
          <w:rPr>
            <w:rFonts w:hint="eastAsia"/>
            <w:lang w:val="en-US" w:eastAsia="zh-CN"/>
          </w:rPr>
          <w:t>for</w:t>
        </w:r>
      </w:ins>
      <w:del w:id="104" w:author="Author" w:date="2024-02-28T22:06:00Z">
        <w:r>
          <w:rPr>
            <w:lang w:eastAsia="zh-CN"/>
          </w:rPr>
          <w:delText>of</w:delText>
        </w:r>
      </w:del>
      <w:r>
        <w:rPr>
          <w:lang w:eastAsia="zh-CN"/>
        </w:rPr>
        <w:t xml:space="preserve"> certain QoE measurement configurations in case of RAN overload.</w:t>
      </w:r>
    </w:p>
    <w:p>
      <w:pPr>
        <w:pStyle w:val="75"/>
        <w:ind w:left="0" w:firstLine="0"/>
      </w:pPr>
    </w:p>
    <w:p>
      <w:pPr>
        <w:pStyle w:val="4"/>
      </w:pPr>
      <w:bookmarkStart w:id="10" w:name="_Toc155991822"/>
      <w:r>
        <w:t>21.2.4</w:t>
      </w:r>
      <w:r>
        <w:tab/>
      </w:r>
      <w:r>
        <w:t>QoE Measurement Handling in RRC_IDLE and RRC_INACTIVE States</w:t>
      </w:r>
      <w:bookmarkEnd w:id="10"/>
    </w:p>
    <w:p>
      <w:pPr>
        <w:rPr>
          <w:lang w:eastAsia="zh-CN"/>
        </w:rPr>
      </w:pPr>
      <w:r>
        <w:rPr>
          <w:lang w:eastAsia="zh-CN"/>
        </w:rPr>
        <w:t>If the UE enters RRC_INACTIVE, the UE AS configuration for the QoE is stored in the UE Inactive AS context.</w:t>
      </w:r>
    </w:p>
    <w:p>
      <w:pPr>
        <w:rPr>
          <w:ins w:id="105"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pPr>
        <w:rPr>
          <w:ins w:id="106" w:author="Author" w:date="2024-02-28T03:08:00Z"/>
          <w:rFonts w:eastAsia="Times New Roman"/>
          <w:lang w:eastAsia="ja-JP"/>
        </w:rPr>
      </w:pPr>
      <w:ins w:id="107" w:author="Author" w:date="2024-02-28T03:08:00Z">
        <w:r>
          <w:rPr>
            <w:rFonts w:eastAsia="Times New Roman"/>
            <w:lang w:eastAsia="ja-JP"/>
          </w:rPr>
          <w:t xml:space="preserve">For QoE </w:t>
        </w:r>
      </w:ins>
      <w:ins w:id="108" w:author="Ericsson User" w:date="2024-02-28T23:45:00Z">
        <w:r>
          <w:rPr>
            <w:rFonts w:eastAsia="Times New Roman"/>
            <w:lang w:eastAsia="ja-JP"/>
          </w:rPr>
          <w:t xml:space="preserve">measurement </w:t>
        </w:r>
      </w:ins>
      <w:ins w:id="109" w:author="Author" w:date="2024-02-28T03:08:00Z">
        <w:r>
          <w:rPr>
            <w:rFonts w:eastAsia="Times New Roman"/>
            <w:lang w:eastAsia="ja-JP"/>
          </w:rPr>
          <w:t>sessions pertaining to data flows received via MBS broadcast, QoE measurement collection may continue during the RRC_INACTIVE and RRC_IDLE.</w:t>
        </w:r>
      </w:ins>
    </w:p>
    <w:p>
      <w:pPr>
        <w:rPr>
          <w:ins w:id="110" w:author="Author" w:date="2024-02-28T03:08:00Z"/>
          <w:rFonts w:eastAsia="Times New Roman"/>
          <w:lang w:eastAsia="ja-JP"/>
        </w:rPr>
      </w:pPr>
      <w:ins w:id="111" w:author="Author" w:date="2024-02-28T03:08:00Z">
        <w:r>
          <w:rPr>
            <w:rFonts w:eastAsia="Times New Roman"/>
            <w:lang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pPr>
        <w:rPr>
          <w:ins w:id="112" w:author="Author" w:date="2024-02-28T03:08:00Z"/>
          <w:rFonts w:eastAsia="Times New Roman"/>
          <w:lang w:eastAsia="ja-JP"/>
        </w:rPr>
      </w:pPr>
      <w:ins w:id="113" w:author="Author" w:date="2024-02-28T03:08:00Z">
        <w:r>
          <w:rPr>
            <w:rFonts w:eastAsia="Times New Roman"/>
            <w:lang w:eastAsia="zh-CN"/>
          </w:rPr>
          <w:t xml:space="preserve">QoE measurements for ongoing sessions should be continued when switching </w:t>
        </w:r>
      </w:ins>
      <w:ins w:id="114" w:author="Author" w:date="2024-02-29T21:50:33Z">
        <w:r>
          <w:rPr>
            <w:lang w:eastAsia="zh-CN"/>
          </w:rPr>
          <w:t>between</w:t>
        </w:r>
      </w:ins>
      <w:ins w:id="115" w:author="Author" w:date="2024-02-29T21:50:33Z">
        <w:del w:id="116" w:author="Lenovo" w:date="2024-02-05T16:15:00Z">
          <w:r>
            <w:rPr>
              <w:lang w:eastAsia="zh-CN"/>
            </w:rPr>
            <w:delText xml:space="preserve"> MBS multicast</w:delText>
          </w:r>
        </w:del>
      </w:ins>
      <w:ins w:id="117" w:author="Author" w:date="2024-02-29T21:50:33Z">
        <w:r>
          <w:rPr>
            <w:lang w:eastAsia="zh-CN"/>
          </w:rPr>
          <w:t xml:space="preserve">5GC Shared MBS traffic delivery and </w:t>
        </w:r>
      </w:ins>
      <w:ins w:id="118" w:author="Author" w:date="2024-02-29T21:50:33Z">
        <w:del w:id="119" w:author="Lenovo" w:date="2024-02-05T16:15:00Z">
          <w:r>
            <w:rPr>
              <w:lang w:eastAsia="zh-CN"/>
            </w:rPr>
            <w:delText xml:space="preserve">unicast transmission </w:delText>
          </w:r>
        </w:del>
      </w:ins>
      <w:ins w:id="120" w:author="Author" w:date="2024-02-29T21:50:33Z">
        <w:r>
          <w:rPr>
            <w:lang w:eastAsia="zh-CN"/>
          </w:rPr>
          <w:t>5GC Individual MBS traffic delivery modes for MBS multicast</w:t>
        </w:r>
      </w:ins>
      <w:ins w:id="121" w:author="Author" w:date="2024-02-29T21:49:46Z">
        <w:del w:id="122" w:author="Author" w:date="2024-02-29T21:50:33Z">
          <w:r>
            <w:rPr>
              <w:lang w:eastAsia="zh-CN"/>
            </w:rPr>
            <w:delText xml:space="preserve"> MBS multicast</w:delText>
          </w:r>
        </w:del>
      </w:ins>
      <w:ins w:id="123" w:author="Author" w:date="2024-02-29T21:50:06Z">
        <w:del w:id="124" w:author="Author" w:date="2024-02-29T21:50:33Z">
          <w:r>
            <w:rPr>
              <w:lang w:eastAsia="zh-CN"/>
            </w:rPr>
            <w:delText xml:space="preserve">unicast transmission </w:delText>
          </w:r>
        </w:del>
      </w:ins>
      <w:ins w:id="125" w:author="Author" w:date="2024-02-28T03:08:00Z">
        <w:r>
          <w:rPr>
            <w:rFonts w:eastAsia="Times New Roman"/>
            <w:lang w:eastAsia="zh-CN"/>
          </w:rPr>
          <w:t>.</w:t>
        </w:r>
      </w:ins>
    </w:p>
    <w:p>
      <w:pPr>
        <w:rPr>
          <w:ins w:id="126" w:author="Author" w:date="2024-02-28T03:11:00Z"/>
          <w:rFonts w:eastAsia="Times New Roman"/>
          <w:lang w:eastAsia="zh-CN"/>
        </w:rPr>
      </w:pPr>
      <w:ins w:id="127" w:author="Author" w:date="2024-02-28T03:08:00Z">
        <w:r>
          <w:rPr>
            <w:rFonts w:eastAsia="Times New Roman"/>
            <w:lang w:eastAsia="zh-CN"/>
          </w:rPr>
          <w:t>When the UE resumes the connection with a gNB that does not support Q</w:t>
        </w:r>
      </w:ins>
      <w:ins w:id="128" w:author="Ericsson User" w:date="2024-02-28T23:45:00Z">
        <w:r>
          <w:rPr>
            <w:rFonts w:eastAsia="Times New Roman"/>
            <w:lang w:eastAsia="zh-CN"/>
          </w:rPr>
          <w:t>MC</w:t>
        </w:r>
      </w:ins>
      <w:ins w:id="129" w:author="Author" w:date="2024-02-28T03:08:00Z">
        <w:del w:id="130" w:author="Ericsson User" w:date="2024-02-28T23:45:00Z">
          <w:r>
            <w:rPr>
              <w:rFonts w:eastAsia="Times New Roman"/>
              <w:lang w:eastAsia="zh-CN"/>
            </w:rPr>
            <w:delText>oE</w:delText>
          </w:r>
        </w:del>
      </w:ins>
      <w:ins w:id="131" w:author="Author" w:date="2024-02-28T03:08:00Z">
        <w:r>
          <w:rPr>
            <w:rFonts w:eastAsia="Times New Roman"/>
            <w:lang w:eastAsia="zh-CN"/>
          </w:rPr>
          <w:t>,</w:t>
        </w:r>
      </w:ins>
      <w:ins w:id="132" w:author="Ericsson User" w:date="2024-02-28T23:45:00Z">
        <w:r>
          <w:rPr>
            <w:lang w:eastAsia="zh-CN"/>
          </w:rPr>
          <w:t xml:space="preserve"> or when it is handed over to a target that does not support QMC,</w:t>
        </w:r>
      </w:ins>
      <w:ins w:id="133" w:author="Author" w:date="2024-02-28T03:08:00Z">
        <w:r>
          <w:rPr>
            <w:rFonts w:eastAsia="Times New Roman"/>
            <w:lang w:eastAsia="zh-CN"/>
          </w:rPr>
          <w:t xml:space="preserve"> the UE releases all application layer measurement configurations.</w:t>
        </w:r>
      </w:ins>
    </w:p>
    <w:p>
      <w:pPr>
        <w:rPr>
          <w:del w:id="134" w:author="Author" w:date="2024-02-28T03:08:00Z"/>
          <w:lang w:eastAsia="zh-CN"/>
        </w:rPr>
      </w:pPr>
    </w:p>
    <w:p>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5" w:author="Ericsson User" w:date="2024-02-03T15:38:00Z">
        <w:r>
          <w:rPr>
            <w:lang w:eastAsia="zh-CN"/>
          </w:rPr>
          <w:t xml:space="preserve"> </w:t>
        </w:r>
      </w:ins>
      <w:ins w:id="136"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7" w:author="Ericsson User" w:date="2024-02-19T09:51:00Z">
        <w:r>
          <w:rPr>
            <w:lang w:eastAsia="zh-CN"/>
          </w:rPr>
          <w:t xml:space="preserve">an indication of </w:t>
        </w:r>
      </w:ins>
      <w:r>
        <w:rPr>
          <w:lang w:eastAsia="zh-CN"/>
        </w:rPr>
        <w:t>application layer measurement report</w:t>
      </w:r>
      <w:del w:id="138" w:author="Ericsson User" w:date="2024-02-19T09:51:00Z">
        <w:r>
          <w:rPr>
            <w:lang w:eastAsia="zh-CN"/>
          </w:rPr>
          <w:delText>s</w:delText>
        </w:r>
      </w:del>
      <w:r>
        <w:rPr>
          <w:lang w:eastAsia="zh-CN"/>
        </w:rPr>
        <w:t>/configuration</w:t>
      </w:r>
      <w:del w:id="139" w:author="Ericsson User" w:date="2024-02-19T09:51:00Z">
        <w:r>
          <w:rPr>
            <w:lang w:eastAsia="zh-CN"/>
          </w:rPr>
          <w:delText>s</w:delText>
        </w:r>
      </w:del>
      <w:r>
        <w:rPr>
          <w:lang w:eastAsia="zh-CN"/>
        </w:rPr>
        <w:t xml:space="preserve"> availability</w:t>
      </w:r>
      <w:del w:id="140" w:author="Ericsson User" w:date="2024-02-19T09:52:00Z">
        <w:r>
          <w:rPr>
            <w:lang w:eastAsia="zh-CN"/>
          </w:rPr>
          <w:delText xml:space="preserve"> indication</w:delText>
        </w:r>
      </w:del>
      <w:r>
        <w:rPr>
          <w:lang w:eastAsia="zh-CN"/>
        </w:rPr>
        <w:t xml:space="preserve">. </w:t>
      </w:r>
      <w:r>
        <w:t xml:space="preserve">The UE can send </w:t>
      </w:r>
      <w:del w:id="141" w:author="Ericsson User" w:date="2024-01-24T09:29:00Z">
        <w:r>
          <w:rPr/>
          <w:delText xml:space="preserve">idle/inactive </w:delText>
        </w:r>
      </w:del>
      <w:ins w:id="142" w:author="Ericsson User" w:date="2024-01-24T09:29:00Z">
        <w:r>
          <w:rPr/>
          <w:t xml:space="preserve">to the gNB the </w:t>
        </w:r>
      </w:ins>
      <w:r>
        <w:t xml:space="preserve">application layer measurement reports </w:t>
      </w:r>
      <w:del w:id="143" w:author="Ericsson User" w:date="2024-01-24T09:30:00Z">
        <w:r>
          <w:rPr/>
          <w:delText xml:space="preserve">to the gNB </w:delText>
        </w:r>
      </w:del>
      <w:ins w:id="144" w:author="Ericsson User" w:date="2024-01-24T09:49:00Z">
        <w:r>
          <w:rPr>
            <w:lang w:eastAsia="zh-CN"/>
          </w:rPr>
          <w:t>buffered</w:t>
        </w:r>
      </w:ins>
      <w:ins w:id="145" w:author="Ericsson User" w:date="2024-01-24T09:30:00Z">
        <w:r>
          <w:rPr>
            <w:lang w:eastAsia="zh-CN"/>
          </w:rPr>
          <w:t xml:space="preserve"> when in </w:t>
        </w:r>
      </w:ins>
      <w:ins w:id="146" w:author="Ericsson User" w:date="2024-01-24T09:30:00Z">
        <w:r>
          <w:rPr/>
          <w:t>RRC_IDLE and/or RRC_INACTIVE</w:t>
        </w:r>
      </w:ins>
      <w:ins w:id="147" w:author="Ericsson User" w:date="2024-01-24T09:30:00Z">
        <w:r>
          <w:rPr>
            <w:lang w:eastAsia="zh-CN"/>
          </w:rPr>
          <w:t xml:space="preserve"> state</w:t>
        </w:r>
      </w:ins>
      <w:ins w:id="148" w:author="Ericsson User" w:date="2024-02-12T12:53:00Z">
        <w:r>
          <w:rPr>
            <w:lang w:eastAsia="zh-CN"/>
          </w:rPr>
          <w:t>,</w:t>
        </w:r>
      </w:ins>
      <w:ins w:id="149" w:author="Ericsson User" w:date="2024-01-24T09:30:00Z">
        <w:r>
          <w:rPr/>
          <w:t xml:space="preserve"> </w:t>
        </w:r>
      </w:ins>
      <w:r>
        <w:t xml:space="preserve">only when </w:t>
      </w:r>
      <w:del w:id="150" w:author="Ericsson User" w:date="2024-01-24T09:30:00Z">
        <w:r>
          <w:rPr/>
          <w:delText xml:space="preserve">it </w:delText>
        </w:r>
      </w:del>
      <w:ins w:id="151" w:author="Ericsson User" w:date="2024-01-24T09:30:00Z">
        <w:r>
          <w:rPr/>
          <w:t xml:space="preserve">the UE </w:t>
        </w:r>
      </w:ins>
      <w:r>
        <w:t>has moved to RRC_CONNECTED state due to other reasons.</w:t>
      </w:r>
      <w:ins w:id="152" w:author="Ericsson User" w:date="2024-02-19T10:29:00Z">
        <w:r>
          <w:rPr/>
          <w:t xml:space="preserve"> The UE should not transit from RRC_IDLE or RRC_INACTIVE state to RRC_CONNECTED state for the sole purpose of sending stored application layer measurement reports.</w:t>
        </w:r>
      </w:ins>
    </w:p>
    <w:p>
      <w:pPr>
        <w:rPr>
          <w:del w:id="153"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rPr>
          <w:ins w:id="155" w:author="Author" w:date="2024-02-28T02:55:00Z"/>
        </w:rPr>
        <w:pPrChange w:id="154" w:author="Author" w:date="2024-02-28T02:55:00Z">
          <w:pPr>
            <w:pStyle w:val="75"/>
          </w:pPr>
        </w:pPrChange>
      </w:pPr>
    </w:p>
    <w:p>
      <w:pPr>
        <w:overflowPunct w:val="0"/>
        <w:autoSpaceDE w:val="0"/>
        <w:autoSpaceDN w:val="0"/>
        <w:adjustRightInd w:val="0"/>
        <w:rPr>
          <w:ins w:id="156" w:author="Author" w:date="2024-02-28T02:55:00Z"/>
          <w:rFonts w:eastAsia="Times New Roman"/>
          <w:lang w:eastAsia="zh-CN"/>
        </w:rPr>
      </w:pPr>
      <w:ins w:id="157" w:author="Author" w:date="2024-02-28T02:55:00Z">
        <w:r>
          <w:rPr>
            <w:rFonts w:eastAsia="Times New Roman"/>
            <w:lang w:eastAsia="zh-CN"/>
          </w:rPr>
          <w:t xml:space="preserve">For </w:t>
        </w:r>
      </w:ins>
      <w:ins w:id="158" w:author="Author" w:date="2024-02-28T02:55:00Z">
        <w:r>
          <w:rPr/>
          <w:t xml:space="preserve">the </w:t>
        </w:r>
      </w:ins>
      <w:ins w:id="159" w:author="Author" w:date="2024-02-28T02:55:00Z">
        <w:r>
          <w:rPr>
            <w:rFonts w:eastAsia="Times New Roman"/>
            <w:lang w:eastAsia="zh-CN"/>
          </w:rPr>
          <w:t xml:space="preserve">application measurement configurations applicable in RRC_IDLE state (i.e. for MBS broadcast service), the gNB that configures the QoE </w:t>
        </w:r>
      </w:ins>
      <w:ins w:id="160" w:author="Author" w:date="2024-02-28T02:55:00Z">
        <w:del w:id="161" w:author="Ericsson User" w:date="2024-02-28T23:42:00Z">
          <w:r>
            <w:rPr>
              <w:rFonts w:eastAsia="Times New Roman"/>
              <w:lang w:eastAsia="zh-CN"/>
            </w:rPr>
            <w:delText>measeurement</w:delText>
          </w:r>
        </w:del>
      </w:ins>
      <w:ins w:id="162" w:author="Ericsson User" w:date="2024-02-28T23:42:00Z">
        <w:r>
          <w:rPr>
            <w:rFonts w:eastAsia="Times New Roman"/>
            <w:lang w:eastAsia="zh-CN"/>
          </w:rPr>
          <w:t>measurement</w:t>
        </w:r>
      </w:ins>
      <w:ins w:id="163"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ins>
      <w:ins w:id="164" w:author="Author" w:date="2024-02-28T02:55:00Z">
        <w:r>
          <w:rPr>
            <w:rFonts w:eastAsia="Times New Roman"/>
            <w:lang w:eastAsia="ja-JP"/>
          </w:rPr>
          <w:t>Upon UE's transition from RRC_IDLE to RRC_CONNECTED, the UE indicates the stored information to the new serving gNB, and</w:t>
        </w:r>
      </w:ins>
      <w:ins w:id="165" w:author="Author" w:date="2024-02-28T02:55:00Z">
        <w:r>
          <w:rPr>
            <w:rFonts w:eastAsia="Times New Roman"/>
            <w:lang w:eastAsia="zh-CN"/>
          </w:rPr>
          <w:t xml:space="preserve"> the new serving gNB can use the information when managing the QoE configurations including configuring, releasing, updating the QoE configuration, and </w:t>
        </w:r>
      </w:ins>
      <w:ins w:id="166" w:author="Author" w:date="2024-02-28T02:55:00Z">
        <w:del w:id="167" w:author="Ericsson User" w:date="2024-02-28T23:42:00Z">
          <w:r>
            <w:rPr>
              <w:rFonts w:eastAsia="Times New Roman"/>
              <w:lang w:eastAsia="zh-CN"/>
            </w:rPr>
            <w:delText>receving</w:delText>
          </w:r>
        </w:del>
      </w:ins>
      <w:ins w:id="168" w:author="Ericsson User" w:date="2024-02-28T23:42:00Z">
        <w:r>
          <w:rPr>
            <w:rFonts w:eastAsia="Times New Roman"/>
            <w:lang w:eastAsia="zh-CN"/>
          </w:rPr>
          <w:t>receiving</w:t>
        </w:r>
      </w:ins>
      <w:ins w:id="169" w:author="Author" w:date="2024-02-28T02:55:00Z">
        <w:r>
          <w:rPr>
            <w:rFonts w:eastAsia="Times New Roman"/>
            <w:lang w:eastAsia="zh-CN"/>
          </w:rPr>
          <w:t xml:space="preserve"> and forwarding the QoE reports buffered in RRC_IDLE.</w:t>
        </w:r>
      </w:ins>
    </w:p>
    <w:p>
      <w:pPr>
        <w:rPr>
          <w:del w:id="171" w:author="Author" w:date="2024-02-28T02:55:00Z"/>
        </w:rPr>
        <w:pPrChange w:id="170" w:author="Author" w:date="2024-02-28T02:55:00Z">
          <w:pPr>
            <w:pStyle w:val="75"/>
          </w:pPr>
        </w:pPrChange>
      </w:pPr>
    </w:p>
    <w:p>
      <w:pPr>
        <w:pStyle w:val="4"/>
        <w:rPr>
          <w:highlight w:val="none"/>
        </w:rPr>
      </w:pPr>
      <w:bookmarkStart w:id="11" w:name="_Toc155991823"/>
      <w:r>
        <w:rPr>
          <w:highlight w:val="none"/>
        </w:rPr>
        <w:t>21.2.5</w:t>
      </w:r>
      <w:r>
        <w:rPr>
          <w:highlight w:val="none"/>
        </w:rPr>
        <w:tab/>
      </w:r>
      <w:r>
        <w:rPr>
          <w:highlight w:val="none"/>
        </w:rPr>
        <w:t>Per-slice QoE Measurement</w:t>
      </w:r>
      <w:bookmarkEnd w:id="11"/>
    </w:p>
    <w:p>
      <w:pPr>
        <w:rPr>
          <w:highlight w:val="none"/>
          <w:lang w:eastAsia="zh-CN"/>
        </w:rPr>
      </w:pPr>
      <w:r>
        <w:rPr>
          <w:highlight w:val="none"/>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pPr>
        <w:rPr>
          <w:highlight w:val="none"/>
          <w:lang w:eastAsia="zh-CN"/>
        </w:rPr>
      </w:pPr>
      <w:r>
        <w:rPr>
          <w:highlight w:val="none"/>
          <w:lang w:eastAsia="zh-CN"/>
        </w:rPr>
        <w:t xml:space="preserve">The UE includes the network slice identifier inside the QoE </w:t>
      </w:r>
      <w:ins w:id="172" w:author="Ericsson User" w:date="2024-02-19T09:51:00Z">
        <w:r>
          <w:rPr>
            <w:highlight w:val="none"/>
            <w:lang w:eastAsia="zh-CN"/>
          </w:rPr>
          <w:t xml:space="preserve">measurement </w:t>
        </w:r>
      </w:ins>
      <w:r>
        <w:rPr>
          <w:highlight w:val="none"/>
          <w:lang w:eastAsia="zh-CN"/>
        </w:rPr>
        <w:t xml:space="preserve">report container when </w:t>
      </w:r>
      <w:del w:id="173" w:author="Ericsson User" w:date="2024-02-03T15:40:00Z">
        <w:r>
          <w:rPr>
            <w:highlight w:val="none"/>
            <w:lang w:eastAsia="zh-CN"/>
          </w:rPr>
          <w:delText xml:space="preserve">reporting </w:delText>
        </w:r>
      </w:del>
      <w:ins w:id="174" w:author="Ericsson User" w:date="2024-02-03T15:40:00Z">
        <w:r>
          <w:rPr>
            <w:highlight w:val="none"/>
            <w:lang w:eastAsia="zh-CN"/>
          </w:rPr>
          <w:t xml:space="preserve">sending the </w:t>
        </w:r>
      </w:ins>
      <w:r>
        <w:rPr>
          <w:highlight w:val="none"/>
          <w:lang w:eastAsia="zh-CN"/>
        </w:rPr>
        <w:t>QoE measurement reports.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3"/>
    </w:p>
    <w:p>
      <w:pPr>
        <w:rPr>
          <w:rFonts w:eastAsia="Times New Roman"/>
          <w:lang w:eastAsia="ja-JP"/>
        </w:rPr>
      </w:pPr>
      <w:r>
        <w:rPr>
          <w:rFonts w:eastAsia="Times New Roman"/>
          <w:lang w:eastAsia="ja-JP"/>
        </w:rPr>
        <w:t>QoE measurement collection continuity for intra-system intra-RAT</w:t>
      </w:r>
      <w:del w:id="175" w:author="China Unicom" w:date="2024-02-19T09:43:00Z">
        <w:r>
          <w:rPr>
            <w:rFonts w:hint="eastAsia" w:eastAsia="宋体"/>
            <w:lang w:val="en-US" w:eastAsia="zh-CN"/>
          </w:rPr>
          <w:delText xml:space="preserve"> </w:delText>
        </w:r>
      </w:del>
      <w:ins w:id="176" w:author="China Unicom" w:date="2024-02-19T09:43:00Z">
        <w:r>
          <w:rPr>
            <w:rFonts w:hint="eastAsia" w:eastAsia="宋体"/>
            <w:lang w:val="en-US" w:eastAsia="zh-CN"/>
          </w:rPr>
          <w:t>/</w:t>
        </w:r>
      </w:ins>
      <w:ins w:id="177" w:author="China Unicom" w:date="2024-02-19T09:43:00Z">
        <w:r>
          <w:rPr>
            <w:rFonts w:hint="eastAsia"/>
            <w:lang w:val="en-US" w:eastAsia="zh-CN"/>
          </w:rPr>
          <w:t>inter-RAT</w:t>
        </w:r>
      </w:ins>
      <w:ins w:id="178" w:author="China Unicom" w:date="2024-02-19T09:43:00Z">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rFonts w:eastAsia="Times New Roman"/>
          <w:lang w:eastAsia="ja-JP"/>
        </w:rPr>
        <w:t xml:space="preserve"> measurement configuration.</w:t>
      </w:r>
    </w:p>
    <w:p>
      <w:r>
        <w:t xml:space="preserve">For </w:t>
      </w:r>
      <w:del w:id="179" w:author="Ericsson User" w:date="2024-02-03T15:41:00Z">
        <w:r>
          <w:rP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w:t>
      </w:r>
      <w:ins w:id="180" w:author="Ericsson User" w:date="2024-02-19T10:46:00Z">
        <w:r>
          <w:rPr/>
          <w:t xml:space="preserve"> the</w:t>
        </w:r>
      </w:ins>
      <w:r>
        <w:t xml:space="preserve"> QoE reference, and, optionally, the </w:t>
      </w:r>
      <w:ins w:id="181" w:author="Ericsson User" w:date="2024-02-19T10:53:00Z">
        <w:r>
          <w:rPr/>
          <w:t xml:space="preserve">container for application layer measurement configuration, </w:t>
        </w:r>
      </w:ins>
      <w:r>
        <w:t>MCE IP address, measurement configuration application layer ID, MDT alignment information, area scope, slice support list for QMC</w:t>
      </w:r>
      <w:r>
        <w:rPr>
          <w:rFonts w:eastAsia="宋体"/>
          <w:lang w:eastAsia="zh-CN"/>
        </w:rPr>
        <w:t>, available RAN visible QoE metrics</w:t>
      </w:r>
      <w:ins w:id="182" w:author="Ericsson User" w:date="2024-02-12T12:56:00Z">
        <w:r>
          <w:rPr>
            <w:rFonts w:eastAsia="宋体"/>
            <w:lang w:eastAsia="zh-CN"/>
          </w:rPr>
          <w:t>,</w:t>
        </w:r>
      </w:ins>
      <w:del w:id="183" w:author="Ericsson User" w:date="2024-02-12T12:56:00Z">
        <w:r>
          <w:rPr/>
          <w:delText xml:space="preserve"> and</w:delText>
        </w:r>
      </w:del>
      <w:r>
        <w:t xml:space="preserve"> </w:t>
      </w:r>
      <w:ins w:id="184" w:author="Ericsson User" w:date="2024-02-19T09:24:00Z">
        <w:r>
          <w:rPr/>
          <w:t xml:space="preserve">QoE </w:t>
        </w:r>
      </w:ins>
      <w:r>
        <w:t>measurement status</w:t>
      </w:r>
      <w:ins w:id="185" w:author="Ericsson User" w:date="2024-02-12T12:56:00Z">
        <w:r>
          <w:rPr/>
          <w:t>, MBS communication service type</w:t>
        </w:r>
      </w:ins>
      <w:ins w:id="186" w:author="Ericsson User" w:date="2024-02-12T12:58:00Z">
        <w:r>
          <w:rPr/>
          <w:t>,</w:t>
        </w:r>
      </w:ins>
      <w:ins w:id="187" w:author="Ericsson User" w:date="2024-02-12T12:57:00Z">
        <w:r>
          <w:rPr/>
          <w:t xml:space="preserve"> and assistance information for QoE measurement</w:t>
        </w:r>
      </w:ins>
      <w:r>
        <w:t xml:space="preserve"> are passed to the target gNB. For management-based QoE, the </w:t>
      </w:r>
      <w:ins w:id="188" w:author="Ericsson User" w:date="2024-02-19T09:24:00Z">
        <w:r>
          <w:rPr/>
          <w:t xml:space="preserve">QoE </w:t>
        </w:r>
      </w:ins>
      <w:ins w:id="189" w:author="Ericsson User" w:date="2024-02-19T09:25:00Z">
        <w:r>
          <w:rPr/>
          <w:t xml:space="preserve">reference, </w:t>
        </w:r>
      </w:ins>
      <w:r>
        <w:t>service type</w:t>
      </w:r>
      <w:r>
        <w:rPr>
          <w:rFonts w:eastAsia="宋体"/>
          <w:lang w:eastAsia="zh-CN"/>
        </w:rPr>
        <w:t xml:space="preserve"> indication</w:t>
      </w:r>
      <w:r>
        <w:t xml:space="preserve">, </w:t>
      </w:r>
      <w:ins w:id="190" w:author="Ericsson User" w:date="2024-02-19T10:56:00Z">
        <w:r>
          <w:rPr/>
          <w:t>a</w:t>
        </w:r>
      </w:ins>
      <w:ins w:id="191" w:author="Ericsson User" w:date="2024-02-19T10:57:00Z">
        <w:r>
          <w:rPr/>
          <w:t xml:space="preserve">nd, optionally, the </w:t>
        </w:r>
      </w:ins>
      <w:r>
        <w:t>measurement configuration application layer ID, the MCE IP address</w:t>
      </w:r>
      <w:ins w:id="192" w:author="Ericsson User" w:date="2024-02-19T10:33:00Z">
        <w:r>
          <w:rPr/>
          <w:t xml:space="preserve">, area scope, </w:t>
        </w:r>
      </w:ins>
      <w:ins w:id="193" w:author="Ericsson User" w:date="2024-02-19T10:58:00Z">
        <w:r>
          <w:rPr/>
          <w:t xml:space="preserve">slice support list for QMC, </w:t>
        </w:r>
      </w:ins>
      <w:ins w:id="194" w:author="Ericsson User" w:date="2024-02-19T10:33:00Z">
        <w:r>
          <w:rPr/>
          <w:t>MBS communication service type</w:t>
        </w:r>
      </w:ins>
      <w:ins w:id="195" w:author="Ericsson User" w:date="2024-02-19T10:34:00Z">
        <w:r>
          <w:rPr/>
          <w:t>,</w:t>
        </w:r>
      </w:ins>
      <w:ins w:id="196" w:author="Ericsson User" w:date="2024-02-19T10:33:00Z">
        <w:r>
          <w:rPr/>
          <w:t xml:space="preserve"> assistance information for QoE measurement</w:t>
        </w:r>
      </w:ins>
      <w:r>
        <w:t xml:space="preserve"> and</w:t>
      </w:r>
      <w:ins w:id="197" w:author="Ericsson User" w:date="2024-02-19T10:34:00Z">
        <w:r>
          <w:rPr/>
          <w:t xml:space="preserve"> </w:t>
        </w:r>
      </w:ins>
      <w:del w:id="198" w:author="Ericsson User" w:date="2024-02-19T10:34:00Z">
        <w:r>
          <w:rPr/>
          <w:delText xml:space="preserve"> </w:delText>
        </w:r>
      </w:del>
      <w:r>
        <w:t>QoE measurement</w:t>
      </w:r>
      <w:ins w:id="199" w:author="Ericsson User" w:date="2024-02-19T09:25:00Z">
        <w:r>
          <w:rPr/>
          <w:t xml:space="preserve"> session</w:t>
        </w:r>
      </w:ins>
      <w:r>
        <w:t xml:space="preserve"> status are passed to the target gNB. For RRC_INACTIVE state mobility, QoE measurement configuration(s) of a specific UE can be retrieved from the gNB hosting the UE context when</w:t>
      </w:r>
      <w:del w:id="200" w:author="Ericsson User" w:date="2024-02-19T09:28:00Z">
        <w:bookmarkStart w:id="13" w:name="_GoBack"/>
        <w:bookmarkEnd w:id="13"/>
        <w:r>
          <w:rPr/>
          <w:delText>it</w:delText>
        </w:r>
      </w:del>
      <w:ins w:id="201" w:author="Ericsson User" w:date="2024-02-19T09:28:00Z">
        <w:r>
          <w:rPr/>
          <w:t xml:space="preserve"> the UE</w:t>
        </w:r>
      </w:ins>
      <w:r>
        <w:t xml:space="preserve"> resumes to the RRC_CONNECTED state.</w:t>
      </w:r>
    </w:p>
    <w:p>
      <w:r>
        <w:t xml:space="preserve">For signalling-based QoE, at handover to a target gNB that supports QoE measurement collection, the target gNB decides which of the application layer measurement configurations should be kept </w:t>
      </w:r>
      <w:del w:id="202" w:author="Ericsson User" w:date="2024-02-03T15:47:00Z">
        <w:r>
          <w:rPr/>
          <w:delText xml:space="preserve">or </w:delText>
        </w:r>
      </w:del>
      <w:ins w:id="203" w:author="Ericsson User" w:date="2024-02-03T15:47:00Z">
        <w:r>
          <w:rPr/>
          <w:t xml:space="preserve">and which should be </w:t>
        </w:r>
      </w:ins>
      <w:r>
        <w:t>released, e.g., based on application layer measurement configuration information received from the source gNB in Xn/N</w:t>
      </w:r>
      <w:r>
        <w:rPr>
          <w:lang w:eastAsia="zh-CN"/>
        </w:rPr>
        <w:t>G</w:t>
      </w:r>
      <w:r>
        <w:t xml:space="preserve"> signalling.</w:t>
      </w:r>
    </w:p>
    <w:p>
      <w:pPr>
        <w:rPr>
          <w:rFonts w:eastAsia="Times New Roman"/>
          <w:lang w:eastAsia="ja-JP"/>
        </w:rPr>
      </w:pPr>
      <w:r>
        <w:rPr>
          <w:rFonts w:eastAsia="Times New Roman"/>
          <w:lang w:eastAsia="ja-JP"/>
        </w:rPr>
        <w:t>The continuity of QoE measurement configuration and reporting in NR-DC scenario is supported as specified in TS 37.340 [21].</w:t>
      </w:r>
    </w:p>
    <w:p>
      <w:pPr>
        <w:rPr>
          <w:del w:id="204" w:author="Author" w:date="2024-02-28T03:07:00Z"/>
          <w:rFonts w:eastAsia="Times New Roman"/>
          <w:lang w:eastAsia="ja-JP"/>
        </w:rPr>
      </w:pPr>
      <w:del w:id="205"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pPr>
        <w:rPr>
          <w:del w:id="206" w:author="Author" w:date="2024-02-28T03:07:00Z"/>
          <w:rFonts w:eastAsia="Times New Roman"/>
          <w:lang w:eastAsia="ja-JP"/>
        </w:rPr>
      </w:pPr>
      <w:del w:id="207"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pPr>
        <w:rPr>
          <w:del w:id="208" w:author="Author" w:date="2024-02-28T03:07:00Z"/>
          <w:rFonts w:eastAsia="Times New Roman"/>
          <w:lang w:eastAsia="ja-JP"/>
        </w:rPr>
      </w:pPr>
      <w:del w:id="209" w:author="Author" w:date="2024-02-28T03:07:00Z">
        <w:r>
          <w:rPr>
            <w:rFonts w:eastAsia="Times New Roman"/>
            <w:lang w:eastAsia="zh-CN"/>
          </w:rPr>
          <w:delText>QoE measurements for ongoing sessions should be continued when switching between MBS multicast and unicast transmission modes.</w:delText>
        </w:r>
      </w:del>
    </w:p>
    <w:p>
      <w:pPr>
        <w:rPr>
          <w:del w:id="210" w:author="Author" w:date="2024-02-28T03:07:00Z"/>
          <w:rFonts w:eastAsia="Times New Roman"/>
          <w:lang w:eastAsia="zh-CN"/>
        </w:rPr>
      </w:pPr>
      <w:del w:id="211" w:author="Author" w:date="2024-02-28T03:07:00Z">
        <w:r>
          <w:rPr>
            <w:rFonts w:eastAsia="Times New Roman"/>
            <w:lang w:eastAsia="zh-CN"/>
          </w:rPr>
          <w:delText>When the UE resumes the connection with a gNB that does not support QoE, the UE releases all application layer measurement configurations.</w:delText>
        </w:r>
      </w:del>
    </w:p>
    <w:p>
      <w:r>
        <w:t>QoE measurement collection continuity for intra-system inter-RAT handover</w:t>
      </w:r>
      <w:r>
        <w:rPr>
          <w:rFonts w:eastAsia="宋体"/>
          <w:lang w:eastAsia="zh-CN"/>
        </w:rPr>
        <w:t xml:space="preserve"> </w:t>
      </w:r>
      <w:r>
        <w:t xml:space="preserve">is supported. For </w:t>
      </w:r>
      <w:del w:id="212" w:author="Ericsson User" w:date="2024-02-19T09:49:00Z">
        <w:r>
          <w:rPr/>
          <w:delText xml:space="preserve">the </w:delText>
        </w:r>
      </w:del>
      <w:ins w:id="213" w:author="Ericsson User" w:date="2024-02-19T09:49:00Z">
        <w:r>
          <w:rPr/>
          <w:t xml:space="preserve">a </w:t>
        </w:r>
      </w:ins>
      <w:r>
        <w:t xml:space="preserve">handover from </w:t>
      </w:r>
      <w:ins w:id="214" w:author="Ericsson User" w:date="2024-01-24T09:32:00Z">
        <w:r>
          <w:rPr/>
          <w:t>a source gNB to a target ng-eNB</w:t>
        </w:r>
      </w:ins>
      <w:del w:id="215" w:author="Ericsson User" w:date="2024-01-24T09:32:00Z">
        <w:r>
          <w:rPr/>
          <w:delText>NR to LTE</w:delText>
        </w:r>
      </w:del>
      <w:r>
        <w:t xml:space="preserve">, </w:t>
      </w:r>
      <w:ins w:id="216" w:author="Ericsson User" w:date="2024-01-24T09:33:00Z">
        <w:r>
          <w:rPr/>
          <w:t xml:space="preserve">measurements </w:t>
        </w:r>
      </w:ins>
      <w:ins w:id="217" w:author="Ericsson User" w:date="2024-02-19T11:02:00Z">
        <w:r>
          <w:rPr/>
          <w:t xml:space="preserve">continuity </w:t>
        </w:r>
      </w:ins>
      <w:ins w:id="218" w:author="Ericsson User" w:date="2024-01-24T09:33:00Z">
        <w:r>
          <w:rPr/>
          <w:t xml:space="preserve">for </w:t>
        </w:r>
      </w:ins>
      <w:r>
        <w:t xml:space="preserve">only one QoE measurement </w:t>
      </w:r>
      <w:ins w:id="219" w:author="Ericsson User" w:date="2024-01-24T09:32:00Z">
        <w:r>
          <w:rPr/>
          <w:t xml:space="preserve">configuration </w:t>
        </w:r>
      </w:ins>
      <w:r>
        <w:t xml:space="preserve">can be </w:t>
      </w:r>
      <w:del w:id="220" w:author="Ericsson User" w:date="2024-02-19T11:02:00Z">
        <w:r>
          <w:rPr/>
          <w:delText xml:space="preserve">continued </w:delText>
        </w:r>
      </w:del>
      <w:ins w:id="221" w:author="Ericsson User" w:date="2024-02-19T11:02:00Z">
        <w:r>
          <w:rPr/>
          <w:t xml:space="preserve">supported </w:t>
        </w:r>
      </w:ins>
      <w:r>
        <w:t>when the UE connects to the target</w:t>
      </w:r>
      <w:del w:id="222" w:author="Ericsson User" w:date="2024-01-24T09:33:00Z">
        <w:r>
          <w:rPr/>
          <w:delText xml:space="preserve"> LTE node</w:delText>
        </w:r>
      </w:del>
      <w:ins w:id="223" w:author="Ericsson User" w:date="2024-01-24T09:33:00Z">
        <w:r>
          <w:rPr/>
          <w:t>ng-eNB</w:t>
        </w:r>
      </w:ins>
      <w:r>
        <w:t>. The source gNB decides which QoE measurement to keep and sends the information about this QoE measurement to the target ng-eNB.</w:t>
      </w:r>
    </w:p>
    <w:p>
      <w:pPr>
        <w:rPr>
          <w:lang w:eastAsia="zh-CN"/>
        </w:rPr>
      </w:pPr>
      <w:r>
        <w:t xml:space="preserve">For intra-5GC handover from </w:t>
      </w:r>
      <w:ins w:id="224" w:author="Ericsson User" w:date="2024-02-12T13:05:00Z">
        <w:r>
          <w:rPr/>
          <w:t>a source ng-eNB to a target gNB</w:t>
        </w:r>
      </w:ins>
      <w:del w:id="225" w:author="Ericsson User" w:date="2024-02-12T13:05:00Z">
        <w:r>
          <w:rPr/>
          <w:delText>E-UTRA to NR</w:delText>
        </w:r>
      </w:del>
      <w:r>
        <w:t xml:space="preserve">, the </w:t>
      </w:r>
      <w:r>
        <w:rPr>
          <w:lang w:eastAsia="zh-CN"/>
        </w:rPr>
        <w:t>UE releases</w:t>
      </w:r>
      <w:del w:id="226" w:author="Ericsson User" w:date="2024-02-12T13:05:00Z">
        <w:r>
          <w:rPr>
            <w:lang w:eastAsia="zh-CN"/>
          </w:rPr>
          <w:delText xml:space="preserve"> the</w:delText>
        </w:r>
      </w:del>
      <w:ins w:id="227" w:author="Ericsson User" w:date="2024-02-12T13:05:00Z">
        <w:r>
          <w:rPr>
            <w:lang w:eastAsia="zh-CN"/>
          </w:rPr>
          <w:t xml:space="preserve"> all</w:t>
        </w:r>
      </w:ins>
      <w:r>
        <w:rPr>
          <w:lang w:eastAsia="zh-CN"/>
        </w:rPr>
        <w:t xml:space="preserve"> LTE QoE configuration</w:t>
      </w:r>
      <w:ins w:id="228" w:author="Ericsson User" w:date="2024-02-12T13:05:00Z">
        <w:r>
          <w:rPr>
            <w:lang w:eastAsia="zh-CN"/>
          </w:rPr>
          <w:t xml:space="preserve">s and it </w:t>
        </w:r>
      </w:ins>
      <w:del w:id="229" w:author="Ericsson User" w:date="2024-02-12T13:06:00Z">
        <w:r>
          <w:rPr>
            <w:lang w:eastAsia="zh-CN"/>
          </w:rPr>
          <w:delText xml:space="preserve">if received from the source RAT and the UE </w:delText>
        </w:r>
      </w:del>
      <w:r>
        <w:rPr>
          <w:lang w:eastAsia="zh-CN"/>
        </w:rPr>
        <w:t>applies</w:t>
      </w:r>
      <w:ins w:id="230" w:author="Ericsson User" w:date="2024-02-12T13:06:00Z">
        <w:r>
          <w:rPr>
            <w:lang w:eastAsia="zh-CN"/>
          </w:rPr>
          <w:t xml:space="preserve"> the</w:t>
        </w:r>
      </w:ins>
      <w:r>
        <w:rPr>
          <w:lang w:eastAsia="zh-CN"/>
        </w:rPr>
        <w:t xml:space="preserve"> NR QoE configuration(s)</w:t>
      </w:r>
      <w:ins w:id="231" w:author="Ericsson User" w:date="2024-02-12T13:06:00Z">
        <w:r>
          <w:rPr>
            <w:lang w:eastAsia="zh-CN"/>
          </w:rPr>
          <w:t>,</w:t>
        </w:r>
      </w:ins>
      <w:r>
        <w:rPr>
          <w:lang w:eastAsia="zh-CN"/>
        </w:rPr>
        <w:t xml:space="preserve"> if received from the target RAT.</w:t>
      </w:r>
    </w:p>
    <w:p>
      <w:pPr>
        <w:rPr>
          <w:lang w:eastAsia="zh-CN"/>
        </w:rPr>
      </w:pPr>
      <w:r>
        <w:t xml:space="preserve">For intra-5GC handover from </w:t>
      </w:r>
      <w:ins w:id="232" w:author="Ericsson User" w:date="2024-02-12T13:07:00Z">
        <w:r>
          <w:rPr/>
          <w:t>a source gNB to a target ng-eNB</w:t>
        </w:r>
      </w:ins>
      <w:del w:id="233" w:author="Ericsson User" w:date="2024-02-12T13:07:00Z">
        <w:r>
          <w:rPr/>
          <w:delText xml:space="preserve">NR to </w:delText>
        </w:r>
      </w:del>
      <w:del w:id="234" w:author="Ericsson User" w:date="2024-02-12T13:07:00Z">
        <w:r>
          <w:rPr>
            <w:lang w:eastAsia="zh-CN"/>
          </w:rPr>
          <w:delText>E</w:delText>
        </w:r>
      </w:del>
      <w:del w:id="235" w:author="Ericsson User" w:date="2024-02-12T13:07:00Z">
        <w:r>
          <w:rPr/>
          <w:delText>-UTRA</w:delText>
        </w:r>
      </w:del>
      <w:r>
        <w:t xml:space="preserve">, the UE </w:t>
      </w:r>
      <w:r>
        <w:rPr>
          <w:lang w:eastAsia="zh-CN"/>
        </w:rPr>
        <w:t>releases all NR QoE configuration(s)</w:t>
      </w:r>
      <w:ins w:id="236" w:author="Ericsson User" w:date="2024-02-12T13:08:00Z">
        <w:r>
          <w:rPr>
            <w:lang w:eastAsia="zh-CN"/>
          </w:rPr>
          <w:t xml:space="preserve"> and it </w:t>
        </w:r>
      </w:ins>
      <w:del w:id="237" w:author="Ericsson User" w:date="2024-02-12T13:08:00Z">
        <w:r>
          <w:rPr>
            <w:lang w:eastAsia="zh-CN"/>
          </w:rPr>
          <w:delText xml:space="preserve"> if received from the source RAT, and the UE </w:delText>
        </w:r>
      </w:del>
      <w:r>
        <w:rPr>
          <w:lang w:eastAsia="zh-CN"/>
        </w:rPr>
        <w:t>applies the LTE QoE configuration</w:t>
      </w:r>
      <w:ins w:id="238" w:author="Ericsson User" w:date="2024-02-12T13:08:00Z">
        <w:r>
          <w:rPr>
            <w:lang w:eastAsia="zh-CN"/>
          </w:rPr>
          <w:t>,</w:t>
        </w:r>
      </w:ins>
      <w:r>
        <w:rPr>
          <w:lang w:eastAsia="zh-CN"/>
        </w:rPr>
        <w:t xml:space="preserve"> if received</w:t>
      </w:r>
      <w:del w:id="239" w:author="Ericsson User" w:date="2024-02-12T13:08:00Z">
        <w:r>
          <w:rPr>
            <w:lang w:eastAsia="zh-CN"/>
          </w:rPr>
          <w:delText xml:space="preserve"> from the target RAT</w:delText>
        </w:r>
      </w:del>
      <w:r>
        <w:rPr>
          <w:lang w:eastAsia="zh-CN"/>
        </w:rPr>
        <w:t>.</w:t>
      </w:r>
    </w:p>
    <w:p>
      <w:pPr>
        <w:pStyle w:val="3"/>
        <w:rPr>
          <w:highlight w:val="none"/>
        </w:rPr>
      </w:pPr>
      <w:bookmarkStart w:id="12" w:name="_Toc155991825"/>
      <w:r>
        <w:rPr>
          <w:highlight w:val="none"/>
        </w:rPr>
        <w:t>21.4</w:t>
      </w:r>
      <w:r>
        <w:rPr>
          <w:highlight w:val="none"/>
        </w:rPr>
        <w:tab/>
      </w:r>
      <w:r>
        <w:rPr>
          <w:highlight w:val="none"/>
        </w:rPr>
        <w:t>RAN Visible QoE Measurements</w:t>
      </w:r>
      <w:bookmarkEnd w:id="12"/>
    </w:p>
    <w:p>
      <w:pPr>
        <w:rPr>
          <w:highlight w:val="none"/>
        </w:rPr>
      </w:pPr>
      <w:r>
        <w:rPr>
          <w:highlight w:val="none"/>
        </w:rP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40" w:author="Ericsson User" w:date="2024-01-24T09:34:00Z">
        <w:r>
          <w:rPr>
            <w:highlight w:val="none"/>
          </w:rPr>
          <w:t xml:space="preserve">the </w:t>
        </w:r>
      </w:ins>
      <w:r>
        <w:rPr>
          <w:highlight w:val="none"/>
        </w:rPr>
        <w:t>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w:t>
      </w:r>
      <w:r>
        <w:rPr>
          <w:rFonts w:eastAsia="宋体"/>
          <w:highlight w:val="none"/>
          <w:lang w:eastAsia="zh-CN"/>
        </w:rPr>
        <w:t xml:space="preserve"> encapsulated</w:t>
      </w:r>
      <w:r>
        <w:rPr>
          <w:highlight w:val="none"/>
        </w:rPr>
        <w:t xml:space="preserve"> QoE measurements can be configured together or separately. RAN visible </w:t>
      </w:r>
      <w:r>
        <w:rPr>
          <w:rFonts w:eastAsia="宋体"/>
          <w:highlight w:val="none"/>
          <w:lang w:eastAsia="zh-CN"/>
        </w:rPr>
        <w:t>QoE</w:t>
      </w:r>
      <w:r>
        <w:rPr>
          <w:highlight w:val="none"/>
        </w:rPr>
        <w:t xml:space="preserve"> </w:t>
      </w:r>
      <w:r>
        <w:rPr>
          <w:rFonts w:eastAsia="宋体"/>
          <w:highlight w:val="none"/>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highlight w:val="none"/>
        </w:rPr>
        <w:t xml:space="preserve">. </w:t>
      </w:r>
      <w:r>
        <w:rPr>
          <w:rFonts w:eastAsia="宋体"/>
          <w:highlight w:val="none"/>
          <w:lang w:eastAsia="zh-CN"/>
        </w:rPr>
        <w:t>In this</w:t>
      </w:r>
      <w:r>
        <w:rPr>
          <w:highlight w:val="none"/>
          <w:lang w:eastAsia="zh-CN"/>
        </w:rPr>
        <w:t xml:space="preserve"> case, the new RAN visible QoE configuration applies immediately, i.e., even during the same application session</w:t>
      </w:r>
      <w:r>
        <w:rPr>
          <w:highlight w:val="none"/>
        </w:rPr>
        <w:t>.</w:t>
      </w:r>
    </w:p>
    <w:p>
      <w:pPr>
        <w:rPr>
          <w:rFonts w:eastAsia="宋体"/>
          <w:highlight w:val="none"/>
          <w:lang w:eastAsia="zh-CN"/>
        </w:rPr>
      </w:pPr>
      <w:r>
        <w:rPr>
          <w:highlight w:val="none"/>
        </w:rPr>
        <w:t xml:space="preserve">Multiple simultaneous RAN visible </w:t>
      </w:r>
      <w:r>
        <w:rPr>
          <w:rFonts w:eastAsia="宋体"/>
          <w:highlight w:val="none"/>
          <w:lang w:eastAsia="zh-CN"/>
        </w:rPr>
        <w:t>QoE</w:t>
      </w:r>
      <w:r>
        <w:rPr>
          <w:highlight w:val="none"/>
        </w:rPr>
        <w:t xml:space="preserve"> measurement configurations and reports can be supported for RAN visible </w:t>
      </w:r>
      <w:r>
        <w:rPr>
          <w:rFonts w:eastAsia="宋体"/>
          <w:highlight w:val="none"/>
          <w:lang w:eastAsia="zh-CN"/>
        </w:rPr>
        <w:t>QoE</w:t>
      </w:r>
      <w:r>
        <w:rPr>
          <w:highlight w:val="none"/>
        </w:rPr>
        <w:t xml:space="preserve"> measurements, and each RAN visible </w:t>
      </w:r>
      <w:r>
        <w:rPr>
          <w:rFonts w:eastAsia="宋体"/>
          <w:highlight w:val="none"/>
          <w:lang w:eastAsia="zh-CN"/>
        </w:rPr>
        <w:t>QoE</w:t>
      </w:r>
      <w:r>
        <w:rPr>
          <w:highlight w:val="none"/>
        </w:rPr>
        <w:t xml:space="preserve"> measurement configuration and report is identified by the same </w:t>
      </w:r>
      <w:r>
        <w:rPr>
          <w:rFonts w:eastAsia="宋体"/>
          <w:highlight w:val="none"/>
          <w:lang w:eastAsia="zh-CN"/>
        </w:rPr>
        <w:t>measurement configuration application layer ID</w:t>
      </w:r>
      <w:r>
        <w:rPr>
          <w:highlight w:val="none"/>
        </w:rPr>
        <w:t xml:space="preserve"> as the </w:t>
      </w:r>
      <w:r>
        <w:rPr>
          <w:rFonts w:eastAsia="宋体"/>
          <w:highlight w:val="none"/>
          <w:lang w:eastAsia="zh-CN"/>
        </w:rPr>
        <w:t>corresponding QoE</w:t>
      </w:r>
      <w:r>
        <w:rPr>
          <w:highlight w:val="none"/>
        </w:rPr>
        <w:t xml:space="preserve"> measurement configuration and measurement report. After receiving the RAN visible </w:t>
      </w:r>
      <w:r>
        <w:rPr>
          <w:rFonts w:eastAsia="宋体"/>
          <w:highlight w:val="none"/>
          <w:lang w:eastAsia="zh-CN"/>
        </w:rPr>
        <w:t>QoE</w:t>
      </w:r>
      <w:r>
        <w:rPr>
          <w:highlight w:val="none"/>
        </w:rPr>
        <w:t xml:space="preserve"> measurement configuration, the UE </w:t>
      </w:r>
      <w:del w:id="241" w:author="Ericsson User" w:date="2024-01-24T09:36:00Z">
        <w:r>
          <w:rPr>
            <w:highlight w:val="none"/>
          </w:rPr>
          <w:delText xml:space="preserve">RRC </w:delText>
        </w:r>
      </w:del>
      <w:ins w:id="242" w:author="Ericsson User" w:date="2024-01-24T09:36:00Z">
        <w:r>
          <w:rPr>
            <w:highlight w:val="none"/>
          </w:rPr>
          <w:t xml:space="preserve">AS </w:t>
        </w:r>
      </w:ins>
      <w:r>
        <w:rPr>
          <w:highlight w:val="none"/>
        </w:rPr>
        <w:t xml:space="preserve">layer forwards the configuration to the application layer, indicating the service type, the </w:t>
      </w:r>
      <w:r>
        <w:rPr>
          <w:rFonts w:eastAsia="宋体"/>
          <w:highlight w:val="none"/>
          <w:lang w:eastAsia="zh-CN"/>
        </w:rPr>
        <w:t>measurement configuration application layer ID</w:t>
      </w:r>
      <w:r>
        <w:rPr>
          <w:highlight w:val="none"/>
        </w:rPr>
        <w:t xml:space="preserve"> and, optionally, the reporting periodicity for RAN visible QoE. The application layer sends the RAN visible </w:t>
      </w:r>
      <w:r>
        <w:rPr>
          <w:rFonts w:eastAsia="宋体"/>
          <w:highlight w:val="none"/>
          <w:lang w:eastAsia="zh-CN"/>
        </w:rPr>
        <w:t>QoE</w:t>
      </w:r>
      <w:r>
        <w:rPr>
          <w:highlight w:val="none"/>
        </w:rPr>
        <w:t xml:space="preserve"> measurement report associated with the </w:t>
      </w:r>
      <w:r>
        <w:rPr>
          <w:rFonts w:eastAsia="宋体"/>
          <w:highlight w:val="none"/>
          <w:lang w:eastAsia="zh-CN"/>
        </w:rPr>
        <w:t>measurement configuration application layer ID</w:t>
      </w:r>
      <w:r>
        <w:rPr>
          <w:highlight w:val="none"/>
        </w:rPr>
        <w:t xml:space="preserve"> to the UE's AS layer. The PDU session ID(s) and QoS Flow ID(s) per PDU session ID corresponding to the service that is subject to QoE measurements can also be reported by the UE along with the RAN visible QoE measurement results.</w:t>
      </w:r>
    </w:p>
    <w:p>
      <w:pPr>
        <w:rPr>
          <w:highlight w:val="none"/>
          <w:lang w:eastAsia="zh-CN"/>
        </w:rPr>
      </w:pPr>
      <w:ins w:id="243" w:author="Ericsson User" w:date="2024-02-03T15:54:00Z">
        <w:r>
          <w:rPr>
            <w:highlight w:val="none"/>
          </w:rPr>
          <w:t xml:space="preserve">The RAN visible QoE measurements can be reported with a reporting periodicity different from the one of the corresponding encapsulated QoE measurements, when a </w:t>
        </w:r>
      </w:ins>
      <w:ins w:id="244" w:author="Ericsson User" w:date="2024-02-03T15:54:00Z">
        <w:r>
          <w:rPr>
            <w:highlight w:val="none"/>
            <w:lang w:eastAsia="zh-CN"/>
          </w:rPr>
          <w:t xml:space="preserve">dedicated RAN visible QoE reporting periodicity is configured by the gNB. The UE Application layer can measure the RAN visible QoE metrics based on this reporting periodicity. </w:t>
        </w:r>
      </w:ins>
      <w:r>
        <w:rPr>
          <w:highlight w:val="none"/>
        </w:rPr>
        <w:t>If there is no reporting periodicity defined in the RAN visible QoE configuration,</w:t>
      </w:r>
      <w:r>
        <w:rPr>
          <w:rFonts w:eastAsia="宋体"/>
          <w:highlight w:val="none"/>
          <w:lang w:eastAsia="zh-CN"/>
        </w:rPr>
        <w:t xml:space="preserve"> the </w:t>
      </w:r>
      <w:r>
        <w:rPr>
          <w:highlight w:val="none"/>
        </w:rPr>
        <w:t xml:space="preserve">UE sends both RAN visible </w:t>
      </w:r>
      <w:r>
        <w:rPr>
          <w:rFonts w:eastAsia="宋体"/>
          <w:highlight w:val="none"/>
          <w:lang w:eastAsia="zh-CN"/>
        </w:rPr>
        <w:t>QoE</w:t>
      </w:r>
      <w:r>
        <w:rPr>
          <w:highlight w:val="none"/>
        </w:rPr>
        <w:t xml:space="preserve"> measurement reports and the </w:t>
      </w:r>
      <w:r>
        <w:rPr>
          <w:rFonts w:eastAsia="宋体"/>
          <w:highlight w:val="none"/>
          <w:lang w:eastAsia="zh-CN"/>
        </w:rPr>
        <w:t>QoE</w:t>
      </w:r>
      <w:r>
        <w:rPr>
          <w:highlight w:val="none"/>
        </w:rPr>
        <w:t xml:space="preserve"> measurement reports to the gNB in the same </w:t>
      </w:r>
      <w:r>
        <w:rPr>
          <w:i/>
          <w:highlight w:val="none"/>
        </w:rPr>
        <w:t>MeasurementReportAppLayer</w:t>
      </w:r>
      <w:r>
        <w:rPr>
          <w:highlight w:val="none"/>
        </w:rPr>
        <w:t xml:space="preserve"> message, except when </w:t>
      </w:r>
      <w:r>
        <w:rPr>
          <w:highlight w:val="none"/>
          <w:lang w:eastAsia="zh-CN"/>
        </w:rPr>
        <w:t>QoE measurement reporting pause indication is received</w:t>
      </w:r>
      <w:r>
        <w:rPr>
          <w:highlight w:val="none"/>
        </w:rPr>
        <w:t xml:space="preserve"> (e.g., in case of RAN overload). When a QoE measurement collection is paused, if there is no reporting periodicity defined in the RAN visible QoE configuration, the encapsulated QoE reports are stored at the UE's </w:t>
      </w:r>
      <w:del w:id="245" w:author="Ericsson User" w:date="2024-01-24T09:36:00Z">
        <w:r>
          <w:rPr>
            <w:highlight w:val="none"/>
          </w:rPr>
          <w:delText xml:space="preserve">RRC </w:delText>
        </w:r>
      </w:del>
      <w:ins w:id="246" w:author="Ericsson User" w:date="2024-01-24T09:36:00Z">
        <w:r>
          <w:rPr>
            <w:highlight w:val="none"/>
          </w:rPr>
          <w:t xml:space="preserve">AS </w:t>
        </w:r>
      </w:ins>
      <w:r>
        <w:rPr>
          <w:highlight w:val="none"/>
        </w:rPr>
        <w:t xml:space="preserve">layer, but the RAN visible QoE reports continue to be reported to the gNB with the reporting periodicity configured for encapsulated QoE reporting. </w:t>
      </w:r>
      <w:del w:id="247" w:author="Ericsson User" w:date="2024-02-03T15:54:00Z">
        <w:r>
          <w:rPr>
            <w:highlight w:val="none"/>
          </w:rPr>
          <w:delText xml:space="preserve">The RAN visible QoE measurements can be reported with a reporting periodicity different from the one of the corresponding encapsulated QoE measurements, when a </w:delText>
        </w:r>
      </w:del>
      <w:del w:id="248" w:author="Ericsson User" w:date="2024-02-03T15:54:00Z">
        <w:r>
          <w:rPr>
            <w:highlight w:val="none"/>
            <w:lang w:eastAsia="zh-CN"/>
          </w:rPr>
          <w:delText>dedicated RAN visible QoE reporting periodicity is configured by the gNB. The UE Application layer can measure the RAN visible QoE metrics based on this reporting periodicity.</w:delText>
        </w:r>
      </w:del>
    </w:p>
    <w:p>
      <w:pPr>
        <w:rPr>
          <w:rFonts w:eastAsia="宋体"/>
          <w:highlight w:val="none"/>
          <w:lang w:eastAsia="zh-CN"/>
        </w:rPr>
      </w:pPr>
      <w:r>
        <w:rPr>
          <w:highlight w:val="none"/>
        </w:rPr>
        <w:t xml:space="preserve">The gNB can release one or multiple RAN visible </w:t>
      </w:r>
      <w:r>
        <w:rPr>
          <w:rFonts w:eastAsia="宋体"/>
          <w:highlight w:val="none"/>
          <w:lang w:eastAsia="zh-CN"/>
        </w:rPr>
        <w:t>QoE</w:t>
      </w:r>
      <w:r>
        <w:rPr>
          <w:highlight w:val="none"/>
        </w:rPr>
        <w:t xml:space="preserve"> measurement configurations from the UE in one </w:t>
      </w:r>
      <w:r>
        <w:rPr>
          <w:i/>
          <w:highlight w:val="none"/>
          <w:lang w:eastAsia="zh-CN"/>
        </w:rPr>
        <w:t>RRCReconfiguration</w:t>
      </w:r>
      <w:r>
        <w:rPr>
          <w:highlight w:val="none"/>
        </w:rPr>
        <w:t xml:space="preserve"> message at any time.</w:t>
      </w:r>
      <w:r>
        <w:rPr>
          <w:rFonts w:eastAsia="宋体"/>
          <w:highlight w:val="none"/>
          <w:lang w:eastAsia="zh-CN"/>
        </w:rPr>
        <w:t xml:space="preserve"> If the encapsulated QoE configuration is released, the corresponding RAN visible QoE configuration </w:t>
      </w:r>
      <w:del w:id="249" w:author="Ericsson User" w:date="2024-02-12T13:14:00Z">
        <w:r>
          <w:rPr>
            <w:rFonts w:eastAsia="宋体"/>
            <w:highlight w:val="none"/>
            <w:lang w:eastAsia="zh-CN"/>
          </w:rPr>
          <w:delText>shall be</w:delText>
        </w:r>
      </w:del>
      <w:ins w:id="250" w:author="Ericsson User" w:date="2024-02-12T13:14:00Z">
        <w:r>
          <w:rPr>
            <w:rFonts w:eastAsia="宋体"/>
            <w:highlight w:val="none"/>
            <w:lang w:eastAsia="zh-CN"/>
          </w:rPr>
          <w:t>is</w:t>
        </w:r>
      </w:ins>
      <w:r>
        <w:rPr>
          <w:rFonts w:eastAsia="宋体"/>
          <w:highlight w:val="none"/>
          <w:lang w:eastAsia="zh-CN"/>
        </w:rPr>
        <w:t xml:space="preserve"> released as well.</w:t>
      </w:r>
    </w:p>
    <w:p>
      <w:pPr>
        <w:rPr>
          <w:highlight w:val="none"/>
        </w:rPr>
      </w:pPr>
      <w:r>
        <w:rPr>
          <w:rFonts w:eastAsia="宋体"/>
          <w:highlight w:val="none"/>
          <w:lang w:eastAsia="zh-CN"/>
        </w:rPr>
        <w:t xml:space="preserve">The </w:t>
      </w:r>
      <w:r>
        <w:rPr>
          <w:highlight w:val="none"/>
        </w:rPr>
        <w:t xml:space="preserve">RAN visible QoE configuration can be transferred from the source </w:t>
      </w:r>
      <w:r>
        <w:rPr>
          <w:highlight w:val="none"/>
          <w:lang w:eastAsia="zh-CN"/>
        </w:rPr>
        <w:t xml:space="preserve">gNB </w:t>
      </w:r>
      <w:r>
        <w:rPr>
          <w:highlight w:val="none"/>
        </w:rPr>
        <w:t xml:space="preserve">to the target </w:t>
      </w:r>
      <w:r>
        <w:rPr>
          <w:highlight w:val="none"/>
          <w:lang w:eastAsia="zh-CN"/>
        </w:rPr>
        <w:t>gNB</w:t>
      </w:r>
      <w:r>
        <w:rPr>
          <w:highlight w:val="none"/>
        </w:rPr>
        <w:t xml:space="preserve"> upon mobility and from the old gNB to the new gNB during context retrieval</w:t>
      </w:r>
      <w:r>
        <w:rPr>
          <w:highlight w:val="none"/>
          <w:lang w:eastAsia="zh-CN"/>
        </w:rPr>
        <w:t>.</w:t>
      </w:r>
      <w:r>
        <w:rPr>
          <w:highlight w:val="none"/>
        </w:rPr>
        <w:t xml:space="preserve"> T</w:t>
      </w:r>
      <w:r>
        <w:rPr>
          <w:highlight w:val="none"/>
          <w:lang w:eastAsia="zh-CN"/>
        </w:rPr>
        <w:t>he t</w:t>
      </w:r>
      <w:r>
        <w:rPr>
          <w:highlight w:val="none"/>
        </w:rPr>
        <w:t xml:space="preserve">arget </w:t>
      </w:r>
      <w:r>
        <w:rPr>
          <w:highlight w:val="none"/>
          <w:lang w:eastAsia="zh-CN"/>
        </w:rPr>
        <w:t>gNB or the new gNB can</w:t>
      </w:r>
      <w:r>
        <w:rPr>
          <w:highlight w:val="none"/>
        </w:rPr>
        <w:t xml:space="preserve"> generate a new RAN visible QoE configuration </w:t>
      </w:r>
      <w:r>
        <w:rPr>
          <w:rFonts w:eastAsia="宋体"/>
          <w:highlight w:val="none"/>
          <w:lang w:eastAsia="zh-CN"/>
        </w:rPr>
        <w:t xml:space="preserve">based on the available RAN visible QoE metrics received </w:t>
      </w:r>
      <w:r>
        <w:rPr>
          <w:highlight w:val="none"/>
        </w:rPr>
        <w:t>and</w:t>
      </w:r>
      <w:ins w:id="251" w:author="Ericsson User" w:date="2024-02-12T13:15:00Z">
        <w:r>
          <w:rPr>
            <w:highlight w:val="none"/>
          </w:rPr>
          <w:t xml:space="preserve"> it</w:t>
        </w:r>
      </w:ins>
      <w:r>
        <w:rPr>
          <w:highlight w:val="none"/>
        </w:rPr>
        <w:t xml:space="preserve"> </w:t>
      </w:r>
      <w:r>
        <w:rPr>
          <w:highlight w:val="none"/>
          <w:lang w:eastAsia="zh-CN"/>
        </w:rPr>
        <w:t>can send the new RAN visible QoE configuration</w:t>
      </w:r>
      <w:r>
        <w:rPr>
          <w:highlight w:val="none"/>
        </w:rPr>
        <w:t xml:space="preserve"> to </w:t>
      </w:r>
      <w:r>
        <w:rPr>
          <w:highlight w:val="none"/>
          <w:lang w:eastAsia="zh-CN"/>
        </w:rPr>
        <w:t xml:space="preserve">the </w:t>
      </w:r>
      <w:r>
        <w:rPr>
          <w:highlight w:val="none"/>
        </w:rPr>
        <w:t>UE during handover or the RRC resume procedure.</w:t>
      </w:r>
    </w:p>
    <w:p>
      <w:pPr>
        <w:jc w:val="center"/>
        <w:rPr>
          <w:color w:val="FF0000"/>
        </w:rPr>
      </w:pPr>
      <w:r>
        <w:rPr>
          <w:color w:val="FF0000"/>
        </w:rPr>
        <w:t>&gt;&gt;&gt;&gt;&gt;&gt;&gt;&gt;&gt;&gt;&gt;&gt;&gt;&gt;&gt;&gt;&gt;&gt;Unchanged parts are skipped&lt;&lt;&lt;&lt;&lt;&lt;&lt;&lt;&lt;&lt;&lt;&lt;&lt;&lt;&lt;&lt;&lt;&lt;</w:t>
      </w:r>
    </w:p>
    <w:p>
      <w:pPr>
        <w:pStyle w:val="3"/>
        <w:rPr>
          <w:highlight w:val="none"/>
          <w:lang w:eastAsia="ja-JP"/>
        </w:rPr>
      </w:pPr>
      <w:r>
        <w:rPr>
          <w:highlight w:val="none"/>
          <w:lang w:eastAsia="ja-JP"/>
        </w:rPr>
        <w:t>21.</w:t>
      </w:r>
      <w:r>
        <w:rPr>
          <w:rFonts w:eastAsia="宋体"/>
          <w:highlight w:val="none"/>
          <w:lang w:eastAsia="zh-CN"/>
        </w:rPr>
        <w:t>7</w:t>
      </w:r>
      <w:r>
        <w:rPr>
          <w:highlight w:val="none"/>
          <w:lang w:eastAsia="ja-JP"/>
        </w:rPr>
        <w:tab/>
      </w:r>
      <w:r>
        <w:rPr>
          <w:highlight w:val="none"/>
          <w:lang w:eastAsia="ja-JP"/>
        </w:rPr>
        <w:t>Support for RAN visible QoE measurements and reporting in NR-DC</w:t>
      </w:r>
    </w:p>
    <w:p>
      <w:pPr>
        <w:overflowPunct w:val="0"/>
        <w:autoSpaceDE w:val="0"/>
        <w:autoSpaceDN w:val="0"/>
        <w:adjustRightInd w:val="0"/>
        <w:textAlignment w:val="baseline"/>
        <w:rPr>
          <w:highlight w:val="none"/>
          <w:lang w:eastAsia="ja-JP"/>
        </w:rPr>
      </w:pPr>
      <w:r>
        <w:rPr>
          <w:highlight w:val="none"/>
          <w:lang w:eastAsia="ja-JP"/>
        </w:rPr>
        <w:t>Either the MN or the SN can generate and send a RAN visible QoE configuration to the UE. The gNB that has initially configured a UE in NR-DC with a</w:t>
      </w:r>
      <w:del w:id="252" w:author="Ericsson User" w:date="2024-02-12T13:21:00Z">
        <w:r>
          <w:rPr>
            <w:highlight w:val="none"/>
            <w:lang w:eastAsia="ja-JP"/>
          </w:rPr>
          <w:delText>n</w:delText>
        </w:r>
      </w:del>
      <w:r>
        <w:rPr>
          <w:highlight w:val="none"/>
          <w:lang w:eastAsia="ja-JP"/>
        </w:rPr>
        <w:t xml:space="preserve"> </w:t>
      </w:r>
      <w:ins w:id="253" w:author="Ericsson User" w:date="2024-02-12T13:21:00Z">
        <w:r>
          <w:rPr>
            <w:highlight w:val="none"/>
            <w:lang w:eastAsia="ja-JP"/>
          </w:rPr>
          <w:t>RAN visible QoE</w:t>
        </w:r>
      </w:ins>
      <w:del w:id="254" w:author="Ericsson User" w:date="2024-02-12T13:21:00Z">
        <w:r>
          <w:rPr>
            <w:highlight w:val="none"/>
            <w:lang w:eastAsia="ja-JP"/>
          </w:rPr>
          <w:delText>RVQoE</w:delText>
        </w:r>
      </w:del>
      <w:r>
        <w:rPr>
          <w:highlight w:val="none"/>
          <w:lang w:eastAsia="ja-JP"/>
        </w:rPr>
        <w:t xml:space="preserv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id="255" w:author="Ericsson User" w:date="2024-02-03T17:59:00Z">
        <w:r>
          <w:rPr>
            <w:highlight w:val="none"/>
            <w:lang w:eastAsia="ja-JP"/>
          </w:rPr>
          <w:t xml:space="preserve"> </w:t>
        </w:r>
      </w:ins>
    </w:p>
    <w:p>
      <w:pPr>
        <w:overflowPunct w:val="0"/>
        <w:autoSpaceDE w:val="0"/>
        <w:autoSpaceDN w:val="0"/>
        <w:adjustRightInd w:val="0"/>
        <w:textAlignment w:val="baseline"/>
        <w:rPr>
          <w:highlight w:val="none"/>
          <w:lang w:eastAsia="ja-JP"/>
        </w:rPr>
      </w:pPr>
      <w:r>
        <w:rPr>
          <w:highlight w:val="none"/>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w:t>
      </w:r>
      <w:ins w:id="256" w:author="Ericsson User" w:date="2024-02-03T16:00:00Z">
        <w:r>
          <w:rPr>
            <w:highlight w:val="none"/>
            <w:lang w:eastAsia="ja-JP"/>
          </w:rPr>
          <w:t>r</w:t>
        </w:r>
      </w:ins>
      <w:del w:id="257" w:author="Ericsson User" w:date="2024-02-03T16:00:00Z">
        <w:r>
          <w:rPr>
            <w:highlight w:val="none"/>
            <w:lang w:eastAsia="ja-JP"/>
          </w:rPr>
          <w:delText>R</w:delText>
        </w:r>
      </w:del>
      <w:r>
        <w:rPr>
          <w:highlight w:val="none"/>
          <w:lang w:eastAsia="ja-JP"/>
        </w:rPr>
        <w:t>eference can be sent over the same SRB or they can be sent over different SRBs.</w:t>
      </w:r>
    </w:p>
    <w:p>
      <w:pPr>
        <w:overflowPunct w:val="0"/>
        <w:autoSpaceDE w:val="0"/>
        <w:autoSpaceDN w:val="0"/>
        <w:adjustRightInd w:val="0"/>
        <w:textAlignment w:val="baseline"/>
        <w:rPr>
          <w:highlight w:val="none"/>
          <w:lang w:eastAsia="ja-JP"/>
        </w:rPr>
      </w:pPr>
      <w:r>
        <w:rPr>
          <w:highlight w:val="none"/>
          <w:lang w:eastAsia="ja-JP"/>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pPr>
        <w:overflowPunct w:val="0"/>
        <w:autoSpaceDE w:val="0"/>
        <w:autoSpaceDN w:val="0"/>
        <w:adjustRightInd w:val="0"/>
        <w:textAlignment w:val="baseline"/>
        <w:rPr>
          <w:highlight w:val="none"/>
          <w:lang w:eastAsia="ja-JP"/>
        </w:rPr>
      </w:pPr>
      <w:r>
        <w:rPr>
          <w:highlight w:val="none"/>
          <w:lang w:eastAsia="ja-JP"/>
        </w:rPr>
        <w:t>When the RAN visible QoE-configuring gNB receives a RAN visible QoE measurement report and determines that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provides at least one bearer for the application session, the 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indicates that to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can then, if needed, indicate to the RAN visible QoE-configuring gNB its preference with respect to the reporting path for the subsequent RAN visible QoE reports and its preferred RAN visible QoE configuration parameters.</w:t>
      </w:r>
      <w:ins w:id="258" w:author="ZTE" w:date="2024-03-01T14:35:57Z">
        <w:r>
          <w:rPr>
            <w:highlight w:val="none"/>
            <w:lang w:eastAsia="ja-JP"/>
          </w:rPr>
          <w:t xml:space="preserve"> </w:t>
        </w:r>
      </w:ins>
      <w:ins w:id="259" w:author="ZTE" w:date="2024-03-01T14:35:57Z">
        <w:r>
          <w:rPr>
            <w:rFonts w:hint="eastAsia"/>
            <w:highlight w:val="none"/>
            <w:lang w:val="en-US" w:eastAsia="zh-CN"/>
          </w:rPr>
          <w:t>The RAN visible configuring node can also inquire the non-RAN visbile QoE-configuring node about its intrest in receiving further RAN visible QoE reports, and also the preferred SRB for receiving the further RAN visblie QoE reports.</w:t>
        </w:r>
      </w:ins>
      <w:ins w:id="260" w:author="Ericsson User" w:date="2024-02-05T19:04:00Z">
        <w:r>
          <w:rPr>
            <w:highlight w:val="none"/>
            <w:lang w:eastAsia="ja-JP"/>
          </w:rPr>
          <w:t xml:space="preserve"> </w:t>
        </w:r>
      </w:ins>
      <w:ins w:id="261" w:author="Author" w:date="2024-02-29T22:22:22Z">
        <w:r>
          <w:rPr>
            <w:highlight w:val="none"/>
            <w:lang w:eastAsia="ja-JP"/>
          </w:rPr>
          <w:t>The RAN visible QoE-configuring gNB can modify the RAN visible QoE configuration based on the preference of the non-RAN Visible QoE configuring gNB.</w:t>
        </w:r>
      </w:ins>
    </w:p>
    <w:p>
      <w:pPr>
        <w:overflowPunct w:val="0"/>
        <w:autoSpaceDE w:val="0"/>
        <w:autoSpaceDN w:val="0"/>
        <w:adjustRightInd w:val="0"/>
        <w:textAlignment w:val="baseline"/>
        <w:rPr>
          <w:lang w:eastAsia="ja-JP"/>
        </w:rPr>
      </w:pPr>
      <w:r>
        <w:rPr>
          <w:highlight w:val="none"/>
          <w:lang w:eastAsia="ja-JP"/>
        </w:rPr>
        <w:t>If a gNB receives a RAN visible QoE report from a UE in NR-DC</w:t>
      </w:r>
      <w:del w:id="262" w:author="Ericsson User" w:date="2024-02-03T16:02:00Z">
        <w:r>
          <w:rPr>
            <w:highlight w:val="none"/>
            <w:lang w:eastAsia="ja-JP"/>
          </w:rPr>
          <w:delText>,</w:delText>
        </w:r>
      </w:del>
      <w:r>
        <w:rPr>
          <w:highlight w:val="none"/>
          <w:lang w:eastAsia="ja-JP"/>
        </w:rPr>
        <w:t xml:space="preserve"> and determines that the bearer(s) for the application session data flow(s) is (are) also provided by the other gNB, or only</w:t>
      </w:r>
      <w:del w:id="263" w:author="Ericsson User" w:date="2024-02-05T19:01:00Z">
        <w:r>
          <w:rPr>
            <w:highlight w:val="none"/>
            <w:lang w:eastAsia="ja-JP"/>
          </w:rPr>
          <w:delText>,</w:delText>
        </w:r>
      </w:del>
      <w:r>
        <w:rPr>
          <w:highlight w:val="none"/>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w:t>
      </w:r>
      <w:del w:id="264" w:author="Ericsson User" w:date="2024-02-05T19:06:00Z">
        <w:r>
          <w:rPr>
            <w:highlight w:val="yellow"/>
            <w:lang w:eastAsia="ja-JP"/>
          </w:rPr>
          <w:delText>The RAN visible QoE configuration may also be modified or released.</w:delText>
        </w:r>
      </w:del>
    </w:p>
    <w:p>
      <w:pPr>
        <w:rPr>
          <w:rFonts w:eastAsia="Times New Roman"/>
          <w:lang w:eastAsia="zh-CN"/>
        </w:rPr>
      </w:pPr>
    </w:p>
    <w:p>
      <w:pPr>
        <w:pStyle w:val="86"/>
        <w:jc w:val="left"/>
      </w:pPr>
    </w:p>
    <w:p>
      <w:pPr>
        <w:pStyle w:val="86"/>
      </w:pPr>
      <w:r>
        <w:t>&lt;&lt;&lt;&lt;&lt;&lt;&lt;&lt;&lt;&lt;&lt;&lt;&lt;&lt;&lt;&lt;&lt;&lt;&lt;&lt; End of Changes &gt;&gt;&gt;&gt;&gt;&gt;&gt;&gt;&gt;&gt;&gt;&gt;&gt;&gt;&gt;&gt;&gt;&gt;&gt;&gt;</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DCD3D"/>
    <w:multiLevelType w:val="singleLevel"/>
    <w:tmpl w:val="A52DCD3D"/>
    <w:lvl w:ilvl="0" w:tentative="0">
      <w:start w:val="1"/>
      <w:numFmt w:val="decimal"/>
      <w:suff w:val="space"/>
      <w:lvlText w:val="%1."/>
      <w:lvlJc w:val="left"/>
    </w:lvl>
  </w:abstractNum>
  <w:abstractNum w:abstractNumId="1">
    <w:nsid w:val="CEB9EDC3"/>
    <w:multiLevelType w:val="singleLevel"/>
    <w:tmpl w:val="CEB9EDC3"/>
    <w:lvl w:ilvl="0" w:tentative="0">
      <w:start w:val="1"/>
      <w:numFmt w:val="decimal"/>
      <w:suff w:val="space"/>
      <w:lvlText w:val="%1."/>
      <w:lvlJc w:val="left"/>
    </w:lvl>
  </w:abstractNum>
  <w:abstractNum w:abstractNumId="2">
    <w:nsid w:val="710E0B1F"/>
    <w:multiLevelType w:val="singleLevel"/>
    <w:tmpl w:val="710E0B1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Ericsson User">
    <w15:presenceInfo w15:providerId="None" w15:userId="Ericsson User"/>
  </w15:person>
  <w15:person w15:author="Lenovo">
    <w15:presenceInfo w15:providerId="None" w15:userId="Lenovo"/>
  </w15:person>
  <w15:person w15:author="China Unicom">
    <w15:presenceInfo w15:providerId="None" w15:userId="China Unico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011C"/>
    <w:rsid w:val="00066219"/>
    <w:rsid w:val="00066C81"/>
    <w:rsid w:val="00074A8D"/>
    <w:rsid w:val="00075654"/>
    <w:rsid w:val="000A6394"/>
    <w:rsid w:val="000B7FED"/>
    <w:rsid w:val="000C038A"/>
    <w:rsid w:val="000C6598"/>
    <w:rsid w:val="000D44B3"/>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410371"/>
    <w:rsid w:val="00417741"/>
    <w:rsid w:val="004242F1"/>
    <w:rsid w:val="004444E5"/>
    <w:rsid w:val="004B5F8A"/>
    <w:rsid w:val="004B75B7"/>
    <w:rsid w:val="00506F7E"/>
    <w:rsid w:val="005141D9"/>
    <w:rsid w:val="00515646"/>
    <w:rsid w:val="0051580D"/>
    <w:rsid w:val="00547111"/>
    <w:rsid w:val="00565888"/>
    <w:rsid w:val="005679C9"/>
    <w:rsid w:val="005912F5"/>
    <w:rsid w:val="00592D74"/>
    <w:rsid w:val="005960B1"/>
    <w:rsid w:val="005A0066"/>
    <w:rsid w:val="005E2C44"/>
    <w:rsid w:val="00621188"/>
    <w:rsid w:val="006257ED"/>
    <w:rsid w:val="006271E6"/>
    <w:rsid w:val="00632372"/>
    <w:rsid w:val="006325BD"/>
    <w:rsid w:val="00653DE4"/>
    <w:rsid w:val="00665C47"/>
    <w:rsid w:val="00691BA6"/>
    <w:rsid w:val="00692037"/>
    <w:rsid w:val="00695808"/>
    <w:rsid w:val="006A7BE2"/>
    <w:rsid w:val="006B46FB"/>
    <w:rsid w:val="006C6A4C"/>
    <w:rsid w:val="006E21FB"/>
    <w:rsid w:val="00703EAB"/>
    <w:rsid w:val="00752E61"/>
    <w:rsid w:val="00767D82"/>
    <w:rsid w:val="00792342"/>
    <w:rsid w:val="007977A8"/>
    <w:rsid w:val="007B512A"/>
    <w:rsid w:val="007C2097"/>
    <w:rsid w:val="007D6A07"/>
    <w:rsid w:val="007E7DC8"/>
    <w:rsid w:val="007F7259"/>
    <w:rsid w:val="008040A8"/>
    <w:rsid w:val="008279FA"/>
    <w:rsid w:val="00840E5E"/>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B88"/>
    <w:rsid w:val="009A5753"/>
    <w:rsid w:val="009A579D"/>
    <w:rsid w:val="009D341D"/>
    <w:rsid w:val="009E0719"/>
    <w:rsid w:val="009E3297"/>
    <w:rsid w:val="009F734F"/>
    <w:rsid w:val="00A246B6"/>
    <w:rsid w:val="00A43DB6"/>
    <w:rsid w:val="00A47E70"/>
    <w:rsid w:val="00A50CF0"/>
    <w:rsid w:val="00A554E4"/>
    <w:rsid w:val="00A7671C"/>
    <w:rsid w:val="00A93170"/>
    <w:rsid w:val="00AA2CBC"/>
    <w:rsid w:val="00AC439C"/>
    <w:rsid w:val="00AC5820"/>
    <w:rsid w:val="00AD1CD8"/>
    <w:rsid w:val="00AE6272"/>
    <w:rsid w:val="00B07803"/>
    <w:rsid w:val="00B258BB"/>
    <w:rsid w:val="00B33595"/>
    <w:rsid w:val="00B375F9"/>
    <w:rsid w:val="00B51872"/>
    <w:rsid w:val="00B570EC"/>
    <w:rsid w:val="00B67B97"/>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BA2"/>
    <w:rsid w:val="00C81EB8"/>
    <w:rsid w:val="00C8321D"/>
    <w:rsid w:val="00C870F6"/>
    <w:rsid w:val="00C95985"/>
    <w:rsid w:val="00CB09BD"/>
    <w:rsid w:val="00CC5026"/>
    <w:rsid w:val="00CC68D0"/>
    <w:rsid w:val="00CE35C7"/>
    <w:rsid w:val="00D03F9A"/>
    <w:rsid w:val="00D042E7"/>
    <w:rsid w:val="00D06D51"/>
    <w:rsid w:val="00D23F20"/>
    <w:rsid w:val="00D24991"/>
    <w:rsid w:val="00D41E6F"/>
    <w:rsid w:val="00D44927"/>
    <w:rsid w:val="00D50255"/>
    <w:rsid w:val="00D66520"/>
    <w:rsid w:val="00D8259B"/>
    <w:rsid w:val="00D84AE9"/>
    <w:rsid w:val="00DA4138"/>
    <w:rsid w:val="00DB4C98"/>
    <w:rsid w:val="00DE34CF"/>
    <w:rsid w:val="00E028ED"/>
    <w:rsid w:val="00E13F3D"/>
    <w:rsid w:val="00E34898"/>
    <w:rsid w:val="00E72DC5"/>
    <w:rsid w:val="00E80349"/>
    <w:rsid w:val="00EB09B7"/>
    <w:rsid w:val="00EB14E9"/>
    <w:rsid w:val="00EC14A8"/>
    <w:rsid w:val="00EE6C1C"/>
    <w:rsid w:val="00EE7D7C"/>
    <w:rsid w:val="00F25D98"/>
    <w:rsid w:val="00F300FB"/>
    <w:rsid w:val="00F63D0F"/>
    <w:rsid w:val="00F65D99"/>
    <w:rsid w:val="00F96F29"/>
    <w:rsid w:val="00FB6386"/>
    <w:rsid w:val="00FD1D63"/>
    <w:rsid w:val="00FE5C51"/>
    <w:rsid w:val="00FF18A6"/>
    <w:rsid w:val="03D524FC"/>
    <w:rsid w:val="04F6065C"/>
    <w:rsid w:val="057F0D44"/>
    <w:rsid w:val="068A2076"/>
    <w:rsid w:val="07A04B06"/>
    <w:rsid w:val="08F97134"/>
    <w:rsid w:val="0A18129E"/>
    <w:rsid w:val="0A54477F"/>
    <w:rsid w:val="0B7C097A"/>
    <w:rsid w:val="0C805780"/>
    <w:rsid w:val="0CAE3A91"/>
    <w:rsid w:val="0FCE332D"/>
    <w:rsid w:val="0FF934E2"/>
    <w:rsid w:val="10573B80"/>
    <w:rsid w:val="10F14B2F"/>
    <w:rsid w:val="11251F5F"/>
    <w:rsid w:val="12B962CC"/>
    <w:rsid w:val="16366B26"/>
    <w:rsid w:val="1AA77757"/>
    <w:rsid w:val="1C2D3E46"/>
    <w:rsid w:val="1CA75E76"/>
    <w:rsid w:val="1E2527C0"/>
    <w:rsid w:val="243B633D"/>
    <w:rsid w:val="28E7653D"/>
    <w:rsid w:val="2AE73FAD"/>
    <w:rsid w:val="2B102DE3"/>
    <w:rsid w:val="2F2A13EA"/>
    <w:rsid w:val="2FAF138A"/>
    <w:rsid w:val="319D7991"/>
    <w:rsid w:val="3565032F"/>
    <w:rsid w:val="4002782C"/>
    <w:rsid w:val="440D6365"/>
    <w:rsid w:val="45520ECC"/>
    <w:rsid w:val="45E61E45"/>
    <w:rsid w:val="46A53471"/>
    <w:rsid w:val="47D940AD"/>
    <w:rsid w:val="48E5430F"/>
    <w:rsid w:val="4C7A7770"/>
    <w:rsid w:val="4CE17B54"/>
    <w:rsid w:val="4E1606BE"/>
    <w:rsid w:val="4EB269DC"/>
    <w:rsid w:val="4ECA43C0"/>
    <w:rsid w:val="50876061"/>
    <w:rsid w:val="51D055D7"/>
    <w:rsid w:val="532450B8"/>
    <w:rsid w:val="5324553D"/>
    <w:rsid w:val="53B4512C"/>
    <w:rsid w:val="53C85A03"/>
    <w:rsid w:val="53CE5CBD"/>
    <w:rsid w:val="540A4E77"/>
    <w:rsid w:val="54C57089"/>
    <w:rsid w:val="55137CE1"/>
    <w:rsid w:val="58262819"/>
    <w:rsid w:val="5B820D43"/>
    <w:rsid w:val="5C363E78"/>
    <w:rsid w:val="5DFB4112"/>
    <w:rsid w:val="62A274F4"/>
    <w:rsid w:val="64B73C55"/>
    <w:rsid w:val="650A426A"/>
    <w:rsid w:val="65125501"/>
    <w:rsid w:val="663F165F"/>
    <w:rsid w:val="6BB54113"/>
    <w:rsid w:val="6BD471DA"/>
    <w:rsid w:val="6E5875A3"/>
    <w:rsid w:val="6FB44A71"/>
    <w:rsid w:val="71847568"/>
    <w:rsid w:val="75C42C9E"/>
    <w:rsid w:val="75FE25D2"/>
    <w:rsid w:val="76E00401"/>
    <w:rsid w:val="78831DEA"/>
    <w:rsid w:val="7D980457"/>
    <w:rsid w:val="7DA27659"/>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 w:type="character" w:customStyle="1" w:styleId="87">
    <w:name w:val="B2 Char"/>
    <w:link w:val="76"/>
    <w:qFormat/>
    <w:uiPriority w:val="0"/>
  </w:style>
  <w:style w:type="character" w:customStyle="1" w:styleId="88">
    <w:name w:val="NO Zchn"/>
    <w:link w:val="56"/>
    <w:qFormat/>
    <w:uiPriority w:val="0"/>
    <w:rPr>
      <w:rFonts w:eastAsiaTheme="minorEastAsia"/>
      <w:lang w:val="en-GB" w:eastAsia="en-US"/>
    </w:rPr>
  </w:style>
  <w:style w:type="character" w:customStyle="1" w:styleId="89">
    <w:name w:val="B1 Zchn"/>
    <w:link w:val="75"/>
    <w:qFormat/>
    <w:uiPriority w:val="0"/>
    <w:rPr>
      <w:rFonts w:eastAsiaTheme="minorEastAsia"/>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 w:type="character" w:customStyle="1" w:styleId="91">
    <w:name w:val="Comment Text Char"/>
    <w:basedOn w:val="43"/>
    <w:link w:val="29"/>
    <w:qFormat/>
    <w:uiPriority w:val="99"/>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931B-10C0-4EB8-9749-1C59540D06D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3730</Words>
  <Characters>23021</Characters>
  <Lines>191</Lines>
  <Paragraphs>53</Paragraphs>
  <TotalTime>4</TotalTime>
  <ScaleCrop>false</ScaleCrop>
  <LinksUpToDate>false</LinksUpToDate>
  <CharactersWithSpaces>26698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2024-01-26T10:07:00Z</dcterms:created>
  <dc:creator>Michael Sanders, John M Meredith</dc:creator>
  <cp:lastModifiedBy>Author</cp:lastModifiedBy>
  <cp:lastPrinted>2411-12-31T21:59:00Z</cp:lastPrinted>
  <dcterms:modified xsi:type="dcterms:W3CDTF">2024-03-01T07:24:10Z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ies>
</file>